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32697D1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7D5F33">
        <w:rPr>
          <w:rFonts w:ascii="Arial" w:hAnsi="Arial" w:cs="Arial"/>
          <w:b/>
          <w:bCs/>
          <w:color w:val="000000"/>
          <w:sz w:val="24"/>
          <w:lang w:eastAsia="ja-JP"/>
        </w:rPr>
        <w:t>3</w:t>
      </w:r>
      <w:r>
        <w:rPr>
          <w:rFonts w:ascii="Arial" w:hAnsi="Arial" w:cs="Arial"/>
          <w:b/>
          <w:bCs/>
          <w:sz w:val="24"/>
        </w:rPr>
        <w:tab/>
      </w:r>
      <w:r>
        <w:rPr>
          <w:rFonts w:ascii="Arial" w:hAnsi="Arial" w:cs="Arial" w:hint="eastAsia"/>
          <w:b/>
          <w:bCs/>
          <w:sz w:val="24"/>
          <w:lang w:eastAsia="zh-CN"/>
        </w:rPr>
        <w:t>S2-</w:t>
      </w:r>
      <w:r w:rsidR="00CE0842" w:rsidRPr="00CE0842">
        <w:rPr>
          <w:rFonts w:ascii="Arial" w:hAnsi="Arial" w:cs="Arial"/>
          <w:b/>
          <w:bCs/>
          <w:sz w:val="24"/>
          <w:lang w:eastAsia="zh-CN"/>
        </w:rPr>
        <w:t>2406207</w:t>
      </w:r>
    </w:p>
    <w:bookmarkEnd w:id="0"/>
    <w:bookmarkEnd w:id="1"/>
    <w:p w14:paraId="0647FEB4" w14:textId="58A7EEEA" w:rsidR="00867E55" w:rsidRDefault="00867E55" w:rsidP="00867E55">
      <w:pPr>
        <w:pBdr>
          <w:bottom w:val="single" w:sz="12" w:space="1" w:color="auto"/>
        </w:pBdr>
        <w:rPr>
          <w:rFonts w:ascii="Arial" w:hAnsi="Arial" w:cs="Arial"/>
          <w:b/>
          <w:sz w:val="24"/>
          <w:lang w:eastAsia="zh-CN"/>
        </w:rPr>
      </w:pPr>
      <w:r>
        <w:rPr>
          <w:rFonts w:ascii="Arial" w:hAnsi="Arial" w:cs="Arial"/>
          <w:b/>
          <w:sz w:val="24"/>
          <w:lang w:eastAsia="zh-CN"/>
        </w:rPr>
        <w:t>Jeju</w:t>
      </w:r>
      <w:r w:rsidRPr="0014095D">
        <w:rPr>
          <w:rFonts w:ascii="Arial" w:hAnsi="Arial" w:cs="Arial"/>
          <w:b/>
          <w:sz w:val="24"/>
          <w:lang w:eastAsia="zh-CN"/>
        </w:rPr>
        <w:t xml:space="preserve">, </w:t>
      </w:r>
      <w:r>
        <w:rPr>
          <w:rFonts w:ascii="Arial" w:hAnsi="Arial" w:cs="Arial"/>
          <w:b/>
          <w:sz w:val="24"/>
          <w:lang w:eastAsia="zh-CN"/>
        </w:rPr>
        <w:t>Korea, May 27 - 31,</w:t>
      </w:r>
      <w:r w:rsidRPr="003417E0">
        <w:rPr>
          <w:rFonts w:ascii="Arial" w:hAnsi="Arial" w:cs="Arial"/>
          <w:b/>
          <w:sz w:val="24"/>
          <w:lang w:eastAsia="zh-CN"/>
        </w:rPr>
        <w:t xml:space="preserve"> 2024</w:t>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sidRPr="004D06A1">
        <w:rPr>
          <w:rFonts w:ascii="Arial" w:hAnsi="Arial" w:cs="Arial"/>
          <w:b/>
          <w:i/>
          <w:iCs/>
          <w:noProof/>
          <w:color w:val="0000FF"/>
          <w:szCs w:val="16"/>
        </w:rPr>
        <w:t>(was S2-24</w:t>
      </w:r>
      <w:r w:rsidR="007C4F52">
        <w:rPr>
          <w:rFonts w:ascii="Arial" w:hAnsi="Arial" w:cs="Arial"/>
          <w:b/>
          <w:i/>
          <w:iCs/>
          <w:noProof/>
          <w:color w:val="0000FF"/>
          <w:szCs w:val="16"/>
        </w:rPr>
        <w:t>xxx</w:t>
      </w:r>
      <w:r w:rsidR="008142A8" w:rsidRPr="004D06A1">
        <w:rPr>
          <w:rFonts w:ascii="Arial" w:hAnsi="Arial" w:cs="Arial"/>
          <w:b/>
          <w:i/>
          <w:iCs/>
          <w:noProof/>
          <w:color w:val="0000FF"/>
          <w:szCs w:val="16"/>
        </w:rPr>
        <w:t>)</w:t>
      </w:r>
    </w:p>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39BAE3C"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726BEF">
        <w:rPr>
          <w:rFonts w:ascii="Arial" w:hAnsi="Arial" w:cs="Arial"/>
          <w:b/>
        </w:rPr>
        <w:t>#3</w:t>
      </w:r>
      <w:r w:rsidR="000964AF">
        <w:rPr>
          <w:rFonts w:ascii="Arial" w:hAnsi="Arial" w:cs="Arial"/>
          <w:b/>
        </w:rPr>
        <w:t xml:space="preserve">, </w:t>
      </w:r>
      <w:r w:rsidR="00524DE5">
        <w:rPr>
          <w:rFonts w:ascii="Arial" w:hAnsi="Arial" w:cs="Arial"/>
          <w:b/>
        </w:rPr>
        <w:t>Sol#</w:t>
      </w:r>
      <w:r w:rsidR="00726BEF">
        <w:rPr>
          <w:rFonts w:ascii="Arial" w:hAnsi="Arial" w:cs="Arial"/>
          <w:b/>
        </w:rPr>
        <w:t>31</w:t>
      </w:r>
      <w:r w:rsidR="00524DE5">
        <w:rPr>
          <w:rFonts w:ascii="Arial" w:hAnsi="Arial" w:cs="Arial"/>
          <w:b/>
        </w:rPr>
        <w:t xml:space="preserve">: </w:t>
      </w:r>
      <w:r w:rsidR="00726BEF">
        <w:rPr>
          <w:rFonts w:ascii="Arial" w:hAnsi="Arial" w:cs="Arial"/>
          <w:b/>
        </w:rPr>
        <w:t>R</w:t>
      </w:r>
      <w:r w:rsidR="004975C1">
        <w:rPr>
          <w:rFonts w:ascii="Arial" w:hAnsi="Arial" w:cs="Arial"/>
          <w:b/>
        </w:rPr>
        <w:t xml:space="preserve">esolve </w:t>
      </w:r>
      <w:r w:rsidR="00524DE5">
        <w:rPr>
          <w:rFonts w:ascii="Arial" w:hAnsi="Arial" w:cs="Arial"/>
          <w:b/>
        </w:rPr>
        <w:t>E</w:t>
      </w:r>
      <w:r w:rsidR="002A02F7">
        <w:rPr>
          <w:rFonts w:ascii="Arial" w:hAnsi="Arial" w:cs="Arial"/>
          <w:b/>
        </w:rPr>
        <w:t>N</w:t>
      </w:r>
      <w:r w:rsidR="00524DE5">
        <w:rPr>
          <w:rFonts w:ascii="Arial" w:hAnsi="Arial" w:cs="Arial"/>
          <w:b/>
        </w:rPr>
        <w:t>s</w:t>
      </w:r>
      <w:r w:rsidR="002A02F7">
        <w:rPr>
          <w:rFonts w:ascii="Arial" w:hAnsi="Arial" w:cs="Arial"/>
          <w:b/>
        </w:rPr>
        <w:t xml:space="preserve"> and </w:t>
      </w:r>
      <w:r w:rsidR="002C49FD">
        <w:rPr>
          <w:rFonts w:ascii="Arial" w:hAnsi="Arial" w:cs="Arial"/>
          <w:b/>
        </w:rPr>
        <w:t>add clarifications</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188DDCFD"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DF2567">
        <w:rPr>
          <w:rFonts w:ascii="Arial" w:hAnsi="Arial" w:cs="Arial"/>
          <w:b/>
          <w:lang w:eastAsia="zh-CN"/>
        </w:rPr>
        <w:t>5</w:t>
      </w:r>
    </w:p>
    <w:p w14:paraId="44AEFDE1" w14:textId="1563873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C3429E" w:rsidRPr="00F442BE">
        <w:rPr>
          <w:rFonts w:ascii="Arial" w:eastAsia="Batang" w:hAnsi="Arial" w:cs="Arial"/>
          <w:b/>
          <w:sz w:val="18"/>
          <w:szCs w:val="18"/>
          <w:lang w:eastAsia="ar-SA"/>
        </w:rPr>
        <w:t>FS_AIML_</w:t>
      </w:r>
      <w:proofErr w:type="gramStart"/>
      <w:r w:rsidR="00C3429E" w:rsidRPr="00F442BE">
        <w:rPr>
          <w:rFonts w:ascii="Arial" w:eastAsia="Batang" w:hAnsi="Arial" w:cs="Arial"/>
          <w:b/>
          <w:sz w:val="18"/>
          <w:szCs w:val="18"/>
          <w:lang w:eastAsia="ar-SA"/>
        </w:rPr>
        <w:t>CN</w:t>
      </w:r>
      <w:r w:rsidR="00C3429E" w:rsidRPr="003417E0" w:rsidDel="00C3429E">
        <w:rPr>
          <w:rFonts w:ascii="Arial" w:hAnsi="Arial" w:cs="Arial"/>
          <w:b/>
        </w:rPr>
        <w:t xml:space="preserve"> </w:t>
      </w:r>
      <w:r>
        <w:rPr>
          <w:rFonts w:ascii="Arial" w:hAnsi="Arial" w:cs="Arial" w:hint="eastAsia"/>
          <w:b/>
        </w:rPr>
        <w:t xml:space="preserve"> </w:t>
      </w:r>
      <w:r>
        <w:rPr>
          <w:rFonts w:ascii="Arial" w:hAnsi="Arial" w:cs="Arial"/>
          <w:b/>
        </w:rPr>
        <w:t>/</w:t>
      </w:r>
      <w:proofErr w:type="gramEnd"/>
      <w:r>
        <w:rPr>
          <w:rFonts w:ascii="Arial" w:hAnsi="Arial" w:cs="Arial"/>
          <w:b/>
        </w:rPr>
        <w:t xml:space="preserve"> Rel-1</w:t>
      </w:r>
      <w:r w:rsidR="0014095D">
        <w:rPr>
          <w:rFonts w:ascii="Arial" w:hAnsi="Arial" w:cs="Arial" w:hint="eastAsia"/>
          <w:b/>
        </w:rPr>
        <w:t>9</w:t>
      </w:r>
    </w:p>
    <w:p w14:paraId="084E8200" w14:textId="3EC004A0" w:rsidR="00AD0F3E" w:rsidRPr="008366CD" w:rsidRDefault="00AD0F3E" w:rsidP="00AD0F3E">
      <w:pPr>
        <w:rPr>
          <w:rFonts w:ascii="Arial" w:hAnsi="Arial" w:cs="Arial"/>
          <w:i/>
        </w:rPr>
      </w:pPr>
      <w:r>
        <w:rPr>
          <w:rFonts w:ascii="Arial" w:hAnsi="Arial" w:cs="Arial"/>
          <w:i/>
        </w:rPr>
        <w:t xml:space="preserve">Abstract of the contribution: </w:t>
      </w:r>
      <w:r w:rsidR="00F21371">
        <w:rPr>
          <w:rFonts w:ascii="Arial" w:hAnsi="Arial" w:cs="Arial"/>
          <w:i/>
        </w:rPr>
        <w:t>The contribution p</w:t>
      </w:r>
      <w:r w:rsidR="00F21371" w:rsidRPr="00F21371">
        <w:rPr>
          <w:rFonts w:ascii="Arial" w:hAnsi="Arial" w:cs="Arial"/>
          <w:i/>
        </w:rPr>
        <w:t xml:space="preserve">roposes a solution to the Editor´s Note included in solution#31 and </w:t>
      </w:r>
      <w:r w:rsidR="00F21371">
        <w:rPr>
          <w:rFonts w:ascii="Arial" w:hAnsi="Arial" w:cs="Arial"/>
          <w:i/>
        </w:rPr>
        <w:t xml:space="preserve">adds some </w:t>
      </w:r>
      <w:r w:rsidR="00F21371" w:rsidRPr="00F21371">
        <w:rPr>
          <w:rFonts w:ascii="Arial" w:hAnsi="Arial" w:cs="Arial"/>
          <w:i/>
        </w:rPr>
        <w:t>minor clarifications.</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54D9A208" w14:textId="6CC77370" w:rsidR="00F92F02" w:rsidRDefault="000D0842" w:rsidP="004E4BF5">
      <w:pPr>
        <w:rPr>
          <w:noProof/>
          <w:lang w:eastAsia="zh-CN"/>
        </w:rPr>
      </w:pPr>
      <w:r>
        <w:rPr>
          <w:noProof/>
          <w:lang w:eastAsia="zh-CN"/>
        </w:rPr>
        <w:t xml:space="preserve">This contribution </w:t>
      </w:r>
      <w:r w:rsidR="002F1F71">
        <w:rPr>
          <w:noProof/>
          <w:lang w:eastAsia="zh-CN"/>
        </w:rPr>
        <w:t xml:space="preserve">adds some </w:t>
      </w:r>
      <w:r w:rsidR="00E01BC3">
        <w:rPr>
          <w:noProof/>
          <w:lang w:eastAsia="zh-CN"/>
        </w:rPr>
        <w:t xml:space="preserve">minor </w:t>
      </w:r>
      <w:r w:rsidR="002F1F71">
        <w:rPr>
          <w:noProof/>
          <w:lang w:eastAsia="zh-CN"/>
        </w:rPr>
        <w:t>clarifications to Solution#31</w:t>
      </w:r>
      <w:r w:rsidR="0007480B">
        <w:rPr>
          <w:noProof/>
          <w:lang w:eastAsia="zh-CN"/>
        </w:rPr>
        <w:t xml:space="preserve"> for KI#3 and resolves pending Editor</w:t>
      </w:r>
      <w:r w:rsidR="00C55BCD">
        <w:rPr>
          <w:noProof/>
          <w:lang w:eastAsia="zh-CN"/>
        </w:rPr>
        <w:t>’s</w:t>
      </w:r>
      <w:r w:rsidR="0007480B">
        <w:rPr>
          <w:noProof/>
          <w:lang w:eastAsia="zh-CN"/>
        </w:rPr>
        <w:t xml:space="preserve"> Notes</w:t>
      </w:r>
      <w:r w:rsidR="00C55BCD">
        <w:rPr>
          <w:noProof/>
          <w:lang w:eastAsia="zh-CN"/>
        </w:rPr>
        <w:t xml:space="preserve"> as follows:</w:t>
      </w:r>
    </w:p>
    <w:p w14:paraId="013DCE04" w14:textId="77777777" w:rsidR="00477262" w:rsidRDefault="00477262" w:rsidP="00477262">
      <w:pPr>
        <w:rPr>
          <w:noProof/>
          <w:color w:val="FF0000"/>
          <w:lang w:eastAsia="zh-CN"/>
        </w:rPr>
      </w:pPr>
      <w:r w:rsidRPr="00477262">
        <w:rPr>
          <w:noProof/>
          <w:color w:val="FF0000"/>
          <w:lang w:eastAsia="zh-CN"/>
        </w:rPr>
        <w:t>Editor's note:</w:t>
      </w:r>
      <w:r w:rsidRPr="00477262">
        <w:rPr>
          <w:noProof/>
          <w:color w:val="FF0000"/>
          <w:lang w:eastAsia="zh-CN"/>
        </w:rPr>
        <w:tab/>
        <w:t>Whether the PCF can collect the State from the Environment directly is FFS.</w:t>
      </w:r>
    </w:p>
    <w:p w14:paraId="22C3C540" w14:textId="5AC7AB47" w:rsidR="00D17C01" w:rsidRPr="00D17C01" w:rsidRDefault="00D17C01" w:rsidP="00477262">
      <w:pPr>
        <w:rPr>
          <w:noProof/>
          <w:color w:val="FF0000"/>
          <w:lang w:eastAsia="zh-CN"/>
        </w:rPr>
      </w:pPr>
      <w:r w:rsidRPr="00D17C01">
        <w:rPr>
          <w:noProof/>
          <w:color w:val="FF0000"/>
          <w:lang w:eastAsia="zh-CN"/>
        </w:rPr>
        <w:t>Editor's note:</w:t>
      </w:r>
      <w:r w:rsidRPr="00D17C01">
        <w:rPr>
          <w:noProof/>
          <w:color w:val="FF0000"/>
          <w:lang w:eastAsia="zh-CN"/>
        </w:rPr>
        <w:tab/>
        <w:t>Whether the PCF can determine the Reward instead of the NWDAF is FFS.</w:t>
      </w:r>
    </w:p>
    <w:p w14:paraId="0D85ABD7" w14:textId="712421D6" w:rsidR="00022A53" w:rsidRDefault="00592F5A" w:rsidP="00477262">
      <w:pPr>
        <w:rPr>
          <w:rFonts w:eastAsia="DengXian"/>
          <w:lang w:eastAsia="zh-CN"/>
        </w:rPr>
      </w:pPr>
      <w:r w:rsidRPr="7A582935">
        <w:rPr>
          <w:noProof/>
          <w:lang w:eastAsia="zh-CN"/>
        </w:rPr>
        <w:t xml:space="preserve">It is clarified the PCF may collect </w:t>
      </w:r>
      <w:r w:rsidRPr="7A582935">
        <w:rPr>
          <w:rFonts w:eastAsia="DengXian"/>
          <w:lang w:eastAsia="zh-CN"/>
        </w:rPr>
        <w:t>input data directly from 5GC NFs, AFs, OAM and MDAS/MDAF or use existing analytics from NWDAF to derive itself the value of State</w:t>
      </w:r>
      <w:r w:rsidR="00D17C01" w:rsidRPr="7A582935">
        <w:rPr>
          <w:rFonts w:eastAsia="DengXian"/>
          <w:lang w:eastAsia="zh-CN"/>
        </w:rPr>
        <w:t xml:space="preserve"> and </w:t>
      </w:r>
      <w:r w:rsidR="00F475E2" w:rsidRPr="7A582935">
        <w:rPr>
          <w:rFonts w:eastAsia="DengXian"/>
          <w:lang w:eastAsia="zh-CN"/>
        </w:rPr>
        <w:t>R</w:t>
      </w:r>
      <w:r w:rsidR="00D17C01" w:rsidRPr="7A582935">
        <w:rPr>
          <w:rFonts w:eastAsia="DengXian"/>
          <w:lang w:eastAsia="zh-CN"/>
        </w:rPr>
        <w:t>eward</w:t>
      </w:r>
      <w:r w:rsidRPr="7A582935">
        <w:rPr>
          <w:rFonts w:eastAsia="DengXian"/>
          <w:lang w:eastAsia="zh-CN"/>
        </w:rPr>
        <w:t xml:space="preserve"> </w:t>
      </w:r>
      <w:r w:rsidR="00165DF3" w:rsidRPr="7A582935">
        <w:rPr>
          <w:rFonts w:eastAsia="DengXian"/>
          <w:lang w:eastAsia="zh-CN"/>
        </w:rPr>
        <w:t xml:space="preserve">but </w:t>
      </w:r>
      <w:r w:rsidR="00515528" w:rsidRPr="7A582935">
        <w:rPr>
          <w:rFonts w:eastAsia="DengXian"/>
          <w:lang w:eastAsia="zh-CN"/>
        </w:rPr>
        <w:t xml:space="preserve">the definition of a new service in NWDAF to provide such data is preferred </w:t>
      </w:r>
      <w:r w:rsidR="00E43A1F">
        <w:rPr>
          <w:rFonts w:eastAsia="DengXian"/>
          <w:lang w:eastAsia="zh-CN"/>
        </w:rPr>
        <w:t>because</w:t>
      </w:r>
      <w:r w:rsidR="00515528" w:rsidRPr="7A582935">
        <w:rPr>
          <w:rFonts w:eastAsia="DengXian"/>
          <w:lang w:eastAsia="zh-CN"/>
        </w:rPr>
        <w:t xml:space="preserve"> mini</w:t>
      </w:r>
      <w:r w:rsidR="003B6FE9" w:rsidRPr="7A582935">
        <w:rPr>
          <w:rFonts w:eastAsia="DengXian"/>
          <w:lang w:eastAsia="zh-CN"/>
        </w:rPr>
        <w:t>mize</w:t>
      </w:r>
      <w:r w:rsidR="00E43A1F">
        <w:rPr>
          <w:rFonts w:eastAsia="DengXian"/>
          <w:lang w:eastAsia="zh-CN"/>
        </w:rPr>
        <w:t>s</w:t>
      </w:r>
      <w:r w:rsidR="00515528" w:rsidRPr="7A582935">
        <w:rPr>
          <w:rFonts w:eastAsia="DengXian"/>
          <w:lang w:eastAsia="zh-CN"/>
        </w:rPr>
        <w:t xml:space="preserve"> the interactions</w:t>
      </w:r>
      <w:r w:rsidR="003B6FE9" w:rsidRPr="7A582935">
        <w:rPr>
          <w:rFonts w:eastAsia="DengXian"/>
          <w:lang w:eastAsia="zh-CN"/>
        </w:rPr>
        <w:t xml:space="preserve"> between the PCF and NWDAF for every iteration in the RL process</w:t>
      </w:r>
      <w:r w:rsidR="00D17C01" w:rsidRPr="7A582935">
        <w:rPr>
          <w:rFonts w:eastAsia="DengXian"/>
          <w:lang w:eastAsia="zh-CN"/>
        </w:rPr>
        <w:t>.</w:t>
      </w:r>
      <w:r w:rsidR="00725BDB" w:rsidRPr="7A582935">
        <w:rPr>
          <w:rFonts w:eastAsia="DengXian"/>
          <w:lang w:eastAsia="zh-CN"/>
        </w:rPr>
        <w:t xml:space="preserve"> I</w:t>
      </w:r>
      <w:r w:rsidR="5DC5D5A7" w:rsidRPr="7A582935">
        <w:rPr>
          <w:rFonts w:eastAsia="DengXian"/>
          <w:lang w:eastAsia="zh-CN"/>
        </w:rPr>
        <w:t xml:space="preserve">n addition, having the new </w:t>
      </w:r>
      <w:proofErr w:type="gramStart"/>
      <w:r w:rsidR="5DC5D5A7" w:rsidRPr="7A582935">
        <w:rPr>
          <w:rFonts w:eastAsia="DengXian"/>
          <w:lang w:eastAsia="zh-CN"/>
        </w:rPr>
        <w:t>service  makes</w:t>
      </w:r>
      <w:proofErr w:type="gramEnd"/>
      <w:r w:rsidR="5DC5D5A7" w:rsidRPr="7A582935">
        <w:rPr>
          <w:rFonts w:eastAsia="DengXian"/>
          <w:lang w:eastAsia="zh-CN"/>
        </w:rPr>
        <w:t xml:space="preserve"> easier for the NWDAF to calculate new values of the State and Reward collecting only data from the NW after the QoS action has been applied by the PCF</w:t>
      </w:r>
      <w:r w:rsidR="00321A37" w:rsidRPr="7A582935">
        <w:rPr>
          <w:rFonts w:eastAsia="DengXian"/>
          <w:lang w:eastAsia="zh-CN"/>
        </w:rPr>
        <w:t>.</w:t>
      </w:r>
    </w:p>
    <w:p w14:paraId="1C1CFA87" w14:textId="77777777" w:rsidR="009C3CFF" w:rsidRDefault="009C3CFF" w:rsidP="00477262">
      <w:pPr>
        <w:rPr>
          <w:noProof/>
          <w:lang w:eastAsia="zh-CN"/>
        </w:rPr>
      </w:pPr>
    </w:p>
    <w:p w14:paraId="74A292F6" w14:textId="44F59608" w:rsidR="00477262" w:rsidRDefault="00477262" w:rsidP="00477262">
      <w:pPr>
        <w:rPr>
          <w:noProof/>
          <w:color w:val="FF0000"/>
          <w:lang w:eastAsia="zh-CN"/>
        </w:rPr>
      </w:pPr>
      <w:r w:rsidRPr="009C3CFF">
        <w:rPr>
          <w:noProof/>
          <w:color w:val="FF0000"/>
          <w:lang w:eastAsia="zh-CN"/>
        </w:rPr>
        <w:t>Editor's note:</w:t>
      </w:r>
      <w:r w:rsidRPr="009C3CFF">
        <w:rPr>
          <w:noProof/>
          <w:color w:val="FF0000"/>
          <w:lang w:eastAsia="zh-CN"/>
        </w:rPr>
        <w:tab/>
        <w:t>Whether the PCF provides a (list of) analytics that are needed to define the NW state or the service request includes a reference for the NWDAF to know what analytics are needed to derive this state is FFS.</w:t>
      </w:r>
    </w:p>
    <w:p w14:paraId="3D6104F1" w14:textId="4DE4CCDE" w:rsidR="009C3CFF" w:rsidRDefault="002C0C9B" w:rsidP="00477262">
      <w:pPr>
        <w:rPr>
          <w:noProof/>
          <w:lang w:eastAsia="zh-CN"/>
        </w:rPr>
      </w:pPr>
      <w:r>
        <w:rPr>
          <w:noProof/>
          <w:color w:val="000000" w:themeColor="text1"/>
          <w:lang w:eastAsia="zh-CN"/>
        </w:rPr>
        <w:t xml:space="preserve">It is clarified both options may be valid. </w:t>
      </w:r>
      <w:r w:rsidR="0089319D">
        <w:rPr>
          <w:rFonts w:eastAsia="Malgun Gothic"/>
        </w:rPr>
        <w:t xml:space="preserve">The PCF may include a pre-defined reference to indicate to the NWDAF how to </w:t>
      </w:r>
      <w:r w:rsidR="0089319D" w:rsidRPr="0849F082">
        <w:rPr>
          <w:rFonts w:eastAsia="Malgun Gothic"/>
        </w:rPr>
        <w:t>calculate the NW state but also the PCF might indicate in the request the list of analytics/collected data that the NWDAF should provide as NW state.</w:t>
      </w:r>
    </w:p>
    <w:p w14:paraId="2FB4BC8A" w14:textId="77777777" w:rsidR="00222386" w:rsidRDefault="00222386" w:rsidP="00477262">
      <w:pPr>
        <w:rPr>
          <w:noProof/>
          <w:color w:val="FF0000"/>
          <w:lang w:eastAsia="zh-CN"/>
        </w:rPr>
      </w:pPr>
    </w:p>
    <w:p w14:paraId="1A656015" w14:textId="72B548BF" w:rsidR="00477262" w:rsidRPr="00332ACD" w:rsidRDefault="00477262" w:rsidP="00477262">
      <w:pPr>
        <w:rPr>
          <w:noProof/>
          <w:color w:val="FF0000"/>
          <w:lang w:eastAsia="zh-CN"/>
        </w:rPr>
      </w:pPr>
      <w:r w:rsidRPr="00332ACD">
        <w:rPr>
          <w:noProof/>
          <w:color w:val="FF0000"/>
          <w:lang w:eastAsia="zh-CN"/>
        </w:rPr>
        <w:t>Editor's note:</w:t>
      </w:r>
      <w:r w:rsidRPr="00332ACD">
        <w:rPr>
          <w:noProof/>
          <w:color w:val="FF0000"/>
          <w:lang w:eastAsia="zh-CN"/>
        </w:rPr>
        <w:tab/>
        <w:t>Whether an existing service or a new service is needed is FFS.</w:t>
      </w:r>
    </w:p>
    <w:p w14:paraId="7856EBFC" w14:textId="02DF72A1" w:rsidR="00332ACD" w:rsidRDefault="00222386" w:rsidP="00477262">
      <w:pPr>
        <w:rPr>
          <w:noProof/>
          <w:lang w:eastAsia="zh-CN"/>
        </w:rPr>
      </w:pPr>
      <w:r>
        <w:rPr>
          <w:noProof/>
          <w:lang w:eastAsia="zh-CN"/>
        </w:rPr>
        <w:t>This Editor’s Note is related with the two first</w:t>
      </w:r>
      <w:r w:rsidR="00FB4125">
        <w:rPr>
          <w:noProof/>
          <w:lang w:eastAsia="zh-CN"/>
        </w:rPr>
        <w:t xml:space="preserve">: It is clarified the PCF may collect </w:t>
      </w:r>
      <w:r w:rsidR="00FB4125">
        <w:rPr>
          <w:rFonts w:eastAsia="DengXian"/>
          <w:lang w:eastAsia="zh-CN"/>
        </w:rPr>
        <w:t xml:space="preserve">input data directly from </w:t>
      </w:r>
      <w:r w:rsidR="00FB4125" w:rsidRPr="001C406B">
        <w:rPr>
          <w:rFonts w:eastAsia="DengXian"/>
          <w:lang w:eastAsia="zh-CN"/>
        </w:rPr>
        <w:t>5GC NFs</w:t>
      </w:r>
      <w:r w:rsidR="00FB4125">
        <w:rPr>
          <w:rFonts w:eastAsia="DengXian"/>
          <w:lang w:eastAsia="zh-CN"/>
        </w:rPr>
        <w:t>, AFs,</w:t>
      </w:r>
      <w:r w:rsidR="00FB4125" w:rsidRPr="001C406B">
        <w:rPr>
          <w:rFonts w:eastAsia="DengXian"/>
          <w:lang w:eastAsia="zh-CN"/>
        </w:rPr>
        <w:t xml:space="preserve"> OAM</w:t>
      </w:r>
      <w:r w:rsidR="00FB4125">
        <w:rPr>
          <w:rFonts w:eastAsia="DengXian"/>
          <w:lang w:eastAsia="zh-CN"/>
        </w:rPr>
        <w:t xml:space="preserve"> and MDAS/MDAF</w:t>
      </w:r>
      <w:r w:rsidR="00FB4125" w:rsidRPr="001C406B">
        <w:rPr>
          <w:rFonts w:eastAsia="DengXian"/>
          <w:lang w:eastAsia="zh-CN"/>
        </w:rPr>
        <w:t xml:space="preserve"> </w:t>
      </w:r>
      <w:r w:rsidR="00FB4125">
        <w:rPr>
          <w:rFonts w:eastAsia="DengXian"/>
          <w:lang w:eastAsia="zh-CN"/>
        </w:rPr>
        <w:t>or use existing analytics from NWDAF to derive itself the value of State and reward but the definition of a new service in NWDAF to provide such data is preferred to minimize the interactions between the PCF and NWDAF for every iteration in the RL process</w:t>
      </w:r>
      <w:r w:rsidR="001103BC">
        <w:rPr>
          <w:rFonts w:eastAsia="DengXian"/>
          <w:lang w:eastAsia="zh-CN"/>
        </w:rPr>
        <w:t>.</w:t>
      </w:r>
      <w:r w:rsidR="001103BC" w:rsidRPr="001103BC">
        <w:rPr>
          <w:rFonts w:eastAsia="DengXian"/>
          <w:lang w:eastAsia="zh-CN"/>
        </w:rPr>
        <w:t xml:space="preserve"> </w:t>
      </w:r>
      <w:r w:rsidR="001103BC">
        <w:rPr>
          <w:rFonts w:eastAsia="DengXian"/>
          <w:lang w:eastAsia="zh-CN"/>
        </w:rPr>
        <w:t xml:space="preserve">In addition, having the new </w:t>
      </w:r>
      <w:proofErr w:type="gramStart"/>
      <w:r w:rsidR="001103BC">
        <w:rPr>
          <w:rFonts w:eastAsia="DengXian"/>
          <w:lang w:eastAsia="zh-CN"/>
        </w:rPr>
        <w:t xml:space="preserve">service  </w:t>
      </w:r>
      <w:r w:rsidR="001103BC" w:rsidRPr="001C406B">
        <w:rPr>
          <w:rFonts w:eastAsia="DengXian"/>
          <w:lang w:eastAsia="zh-CN"/>
        </w:rPr>
        <w:t>makes</w:t>
      </w:r>
      <w:proofErr w:type="gramEnd"/>
      <w:r w:rsidR="001103BC" w:rsidRPr="001C406B">
        <w:rPr>
          <w:rFonts w:eastAsia="DengXian"/>
          <w:lang w:eastAsia="zh-CN"/>
        </w:rPr>
        <w:t xml:space="preserve"> easier for the NWDAF to calculate new values of the State and Reward collecting only data from the NW after the QoS action has been applied by the PCF</w:t>
      </w:r>
      <w:r w:rsidR="001103BC">
        <w:rPr>
          <w:rFonts w:eastAsia="DengXian"/>
          <w:lang w:eastAsia="zh-CN"/>
        </w:rPr>
        <w:t>.</w:t>
      </w:r>
    </w:p>
    <w:p w14:paraId="0A4C7FF0" w14:textId="77777777" w:rsidR="001103BC" w:rsidRDefault="001103BC" w:rsidP="00477262">
      <w:pPr>
        <w:rPr>
          <w:noProof/>
          <w:lang w:eastAsia="zh-CN"/>
        </w:rPr>
      </w:pPr>
    </w:p>
    <w:p w14:paraId="37E0AA2C" w14:textId="77E0E8B6" w:rsidR="00477262" w:rsidRPr="001103BC" w:rsidRDefault="00477262" w:rsidP="00477262">
      <w:pPr>
        <w:rPr>
          <w:noProof/>
          <w:color w:val="FF0000"/>
          <w:lang w:eastAsia="zh-CN"/>
        </w:rPr>
      </w:pPr>
      <w:r w:rsidRPr="001103BC">
        <w:rPr>
          <w:noProof/>
          <w:color w:val="FF0000"/>
          <w:lang w:eastAsia="zh-CN"/>
        </w:rPr>
        <w:t>Editor's note:</w:t>
      </w:r>
      <w:r w:rsidRPr="001103BC">
        <w:rPr>
          <w:noProof/>
          <w:color w:val="FF0000"/>
          <w:lang w:eastAsia="zh-CN"/>
        </w:rPr>
        <w:tab/>
        <w:t>Impacts on services and NFs need to be detailed.</w:t>
      </w:r>
    </w:p>
    <w:p w14:paraId="34107EE5" w14:textId="3ED27C69" w:rsidR="001103BC" w:rsidRDefault="00167C81" w:rsidP="00477262">
      <w:pPr>
        <w:rPr>
          <w:rFonts w:eastAsia="Malgun Gothic"/>
        </w:rPr>
      </w:pPr>
      <w:r>
        <w:rPr>
          <w:noProof/>
          <w:lang w:eastAsia="zh-CN"/>
        </w:rPr>
        <w:t xml:space="preserve">For PCF it is clarified that the PCF acting as RL agent, </w:t>
      </w:r>
      <w:r>
        <w:rPr>
          <w:rFonts w:eastAsia="Malgun Gothic"/>
        </w:rPr>
        <w:t>becomes a client of new NWDAF service (</w:t>
      </w:r>
      <w:proofErr w:type="spellStart"/>
      <w:r w:rsidRPr="001C406B">
        <w:rPr>
          <w:rFonts w:eastAsia="Malgun Gothic"/>
        </w:rPr>
        <w:t>Nnwdaf_RLInterpreter</w:t>
      </w:r>
      <w:proofErr w:type="spellEnd"/>
      <w:r>
        <w:rPr>
          <w:rFonts w:eastAsia="Malgun Gothic"/>
        </w:rPr>
        <w:t xml:space="preserve">) to get the </w:t>
      </w:r>
      <w:proofErr w:type="spellStart"/>
      <w:r>
        <w:rPr>
          <w:rFonts w:eastAsia="Malgun Gothic"/>
        </w:rPr>
        <w:t>the</w:t>
      </w:r>
      <w:proofErr w:type="spellEnd"/>
      <w:r>
        <w:rPr>
          <w:rFonts w:eastAsia="Malgun Gothic"/>
        </w:rPr>
        <w:t xml:space="preserve"> values of State and Reward when a new action, </w:t>
      </w:r>
      <w:proofErr w:type="gramStart"/>
      <w:r>
        <w:rPr>
          <w:rFonts w:eastAsia="Malgun Gothic"/>
        </w:rPr>
        <w:t>e.g.</w:t>
      </w:r>
      <w:proofErr w:type="gramEnd"/>
      <w:r>
        <w:rPr>
          <w:rFonts w:eastAsia="Malgun Gothic"/>
        </w:rPr>
        <w:t xml:space="preserve"> a new combination of QoS parameters is applied</w:t>
      </w:r>
      <w:r w:rsidR="00CF34C9">
        <w:rPr>
          <w:rFonts w:eastAsia="Malgun Gothic"/>
        </w:rPr>
        <w:t>.</w:t>
      </w:r>
      <w:r>
        <w:rPr>
          <w:rFonts w:eastAsia="Malgun Gothic"/>
        </w:rPr>
        <w:t xml:space="preserve"> </w:t>
      </w:r>
      <w:r w:rsidR="001F11FD">
        <w:rPr>
          <w:rFonts w:eastAsia="Malgun Gothic"/>
        </w:rPr>
        <w:t>It also maintains a sequence of states, actions and rewards and implements a learning algorithm to learn the most appropriate combination of QoS parameters to apply depending on the NW state.</w:t>
      </w:r>
    </w:p>
    <w:p w14:paraId="2DC1ED41" w14:textId="4265C4BF" w:rsidR="00167C81" w:rsidRDefault="001F11FD" w:rsidP="00477262">
      <w:pPr>
        <w:rPr>
          <w:noProof/>
          <w:lang w:eastAsia="zh-CN"/>
        </w:rPr>
      </w:pPr>
      <w:r>
        <w:rPr>
          <w:noProof/>
          <w:lang w:eastAsia="zh-CN"/>
        </w:rPr>
        <w:t xml:space="preserve">For NWDAF </w:t>
      </w:r>
      <w:r w:rsidR="005B129B">
        <w:rPr>
          <w:noProof/>
          <w:lang w:eastAsia="zh-CN"/>
        </w:rPr>
        <w:t xml:space="preserve">it is clarified the NWDAF needs to implement </w:t>
      </w:r>
      <w:r w:rsidR="003072FD">
        <w:rPr>
          <w:noProof/>
          <w:lang w:eastAsia="zh-CN"/>
        </w:rPr>
        <w:t>a new service (</w:t>
      </w:r>
      <w:r w:rsidR="003072FD" w:rsidRPr="003072FD">
        <w:rPr>
          <w:noProof/>
          <w:lang w:eastAsia="zh-CN"/>
        </w:rPr>
        <w:t xml:space="preserve">Nnwdaf_RLInterpreter) to provide State and Reward to assist </w:t>
      </w:r>
      <w:r w:rsidR="003072FD">
        <w:rPr>
          <w:noProof/>
          <w:lang w:eastAsia="zh-CN"/>
        </w:rPr>
        <w:t xml:space="preserve">clients </w:t>
      </w:r>
      <w:r w:rsidR="003072FD" w:rsidRPr="003072FD">
        <w:rPr>
          <w:noProof/>
          <w:lang w:eastAsia="zh-CN"/>
        </w:rPr>
        <w:t>in RL procedures</w:t>
      </w:r>
      <w:r w:rsidR="00921923">
        <w:rPr>
          <w:noProof/>
          <w:lang w:eastAsia="zh-CN"/>
        </w:rPr>
        <w:t xml:space="preserve"> and that the </w:t>
      </w:r>
      <w:r w:rsidR="00921923" w:rsidRPr="00921923">
        <w:rPr>
          <w:noProof/>
          <w:lang w:eastAsia="zh-CN"/>
        </w:rPr>
        <w:t>NWDAF supports the calculation of state=NW state based on pre-defined proedures or based on the requested list of input data and/or analytics provided by PCF.</w:t>
      </w:r>
    </w:p>
    <w:p w14:paraId="0443973E" w14:textId="77777777" w:rsidR="001103BC" w:rsidRDefault="001103BC" w:rsidP="00477262">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9FC734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F17AE2">
        <w:rPr>
          <w:noProof/>
          <w:lang w:val="en-US" w:eastAsia="zh-CN"/>
        </w:rPr>
        <w:t>84</w:t>
      </w:r>
      <w:r w:rsidR="002103E5">
        <w:rPr>
          <w:noProof/>
          <w:lang w:val="en-US" w:eastAsia="zh-CN"/>
        </w:rPr>
        <w:t xml:space="preserve"> v0.</w:t>
      </w:r>
      <w:r w:rsidR="00A62009">
        <w:rPr>
          <w:noProof/>
          <w:lang w:val="en-US" w:eastAsia="zh-CN"/>
        </w:rPr>
        <w:t>3</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4AA9D5F3" w14:textId="77777777" w:rsidR="00CC2B91" w:rsidRPr="001C406B" w:rsidRDefault="00CC2B91" w:rsidP="00CC2B91">
      <w:pPr>
        <w:pStyle w:val="Heading2"/>
        <w:rPr>
          <w:rFonts w:eastAsia="DengXian"/>
        </w:rPr>
      </w:pPr>
      <w:bookmarkStart w:id="2" w:name="_Toc148498832"/>
      <w:bookmarkStart w:id="3" w:name="_Toc165092408"/>
      <w:r w:rsidRPr="001C406B">
        <w:rPr>
          <w:rFonts w:eastAsia="DengXian"/>
          <w:lang w:eastAsia="zh-CN"/>
        </w:rPr>
        <w:t>6.31</w:t>
      </w:r>
      <w:r w:rsidRPr="001C406B">
        <w:rPr>
          <w:rFonts w:eastAsia="DengXian"/>
          <w:lang w:eastAsia="ko-KR"/>
        </w:rPr>
        <w:tab/>
      </w:r>
      <w:r w:rsidRPr="001C406B">
        <w:rPr>
          <w:rFonts w:eastAsia="DengXian"/>
        </w:rPr>
        <w:t>Solution</w:t>
      </w:r>
      <w:r w:rsidRPr="001C406B">
        <w:rPr>
          <w:rFonts w:eastAsia="DengXian"/>
          <w:lang w:eastAsia="zh-CN"/>
        </w:rPr>
        <w:t xml:space="preserve"> #31</w:t>
      </w:r>
      <w:r w:rsidRPr="001C406B">
        <w:rPr>
          <w:rFonts w:eastAsia="DengXian"/>
        </w:rPr>
        <w:t xml:space="preserve">: </w:t>
      </w:r>
      <w:bookmarkEnd w:id="2"/>
      <w:r w:rsidRPr="001C406B">
        <w:rPr>
          <w:lang w:eastAsia="ko-KR"/>
        </w:rPr>
        <w:t>PCF as RL Agent and NWDAF as Interpreter</w:t>
      </w:r>
      <w:bookmarkEnd w:id="3"/>
    </w:p>
    <w:p w14:paraId="7081A2DE" w14:textId="77777777" w:rsidR="00CC2B91" w:rsidRPr="001C406B" w:rsidRDefault="00CC2B91" w:rsidP="00CC2B91">
      <w:pPr>
        <w:pStyle w:val="Heading3"/>
        <w:rPr>
          <w:rFonts w:eastAsia="DengXian"/>
        </w:rPr>
      </w:pPr>
      <w:bookmarkStart w:id="4" w:name="_Toc148498833"/>
      <w:bookmarkStart w:id="5" w:name="_Toc165092409"/>
      <w:r w:rsidRPr="001C406B">
        <w:rPr>
          <w:rFonts w:eastAsia="DengXian"/>
        </w:rPr>
        <w:t>6.31.1</w:t>
      </w:r>
      <w:r w:rsidRPr="001C406B">
        <w:rPr>
          <w:rFonts w:eastAsia="DengXian"/>
        </w:rPr>
        <w:tab/>
        <w:t>Key Issue mapping</w:t>
      </w:r>
      <w:bookmarkEnd w:id="4"/>
      <w:bookmarkEnd w:id="5"/>
    </w:p>
    <w:p w14:paraId="38520573" w14:textId="77777777" w:rsidR="00CC2B91" w:rsidRPr="001C406B" w:rsidRDefault="00CC2B91" w:rsidP="00CC2B91">
      <w:pPr>
        <w:rPr>
          <w:rFonts w:eastAsia="DengXian"/>
        </w:rPr>
      </w:pPr>
      <w:r w:rsidRPr="001C406B">
        <w:rPr>
          <w:rFonts w:eastAsia="DengXian"/>
        </w:rPr>
        <w:t>This solution addresses Key Issue #3: "NWDAF-assisted policy control and QoS enhancement".</w:t>
      </w:r>
    </w:p>
    <w:p w14:paraId="3DA7EEB6" w14:textId="77777777" w:rsidR="00CC2B91" w:rsidRPr="001C406B" w:rsidRDefault="00CC2B91" w:rsidP="00CC2B91">
      <w:pPr>
        <w:pStyle w:val="Heading3"/>
        <w:rPr>
          <w:rFonts w:eastAsia="DengXian"/>
        </w:rPr>
      </w:pPr>
      <w:bookmarkStart w:id="6" w:name="_Toc148498834"/>
      <w:bookmarkStart w:id="7" w:name="_Toc165092410"/>
      <w:r w:rsidRPr="001C406B">
        <w:rPr>
          <w:rFonts w:eastAsia="DengXian"/>
        </w:rPr>
        <w:t>6.31.2</w:t>
      </w:r>
      <w:r w:rsidRPr="001C406B">
        <w:rPr>
          <w:rFonts w:eastAsia="DengXian"/>
        </w:rPr>
        <w:tab/>
        <w:t>Description</w:t>
      </w:r>
      <w:bookmarkEnd w:id="6"/>
      <w:bookmarkEnd w:id="7"/>
    </w:p>
    <w:p w14:paraId="6E7D7F1A" w14:textId="77777777" w:rsidR="00CC2B91" w:rsidRPr="001C406B" w:rsidRDefault="00CC2B91" w:rsidP="00CC2B91">
      <w:pPr>
        <w:rPr>
          <w:rFonts w:eastAsia="DengXian"/>
        </w:rPr>
      </w:pPr>
      <w:r w:rsidRPr="001C406B">
        <w:rPr>
          <w:rFonts w:eastAsia="DengXian"/>
        </w:rPr>
        <w:t>This solution (high level view depicted in Figure 6.31.2-1) proposes a 5GC enhancement to support the mechanism of reinforcement learning by:</w:t>
      </w:r>
    </w:p>
    <w:p w14:paraId="5F81F11E" w14:textId="77777777" w:rsidR="00CC2B91" w:rsidRPr="001C406B" w:rsidRDefault="00CC2B91" w:rsidP="00CC2B91">
      <w:pPr>
        <w:pStyle w:val="B1"/>
        <w:rPr>
          <w:rFonts w:eastAsia="DengXian"/>
        </w:rPr>
      </w:pPr>
      <w:r w:rsidRPr="001C406B">
        <w:rPr>
          <w:rFonts w:eastAsia="DengXian"/>
        </w:rPr>
        <w:t>-</w:t>
      </w:r>
      <w:r w:rsidRPr="001C406B">
        <w:rPr>
          <w:rFonts w:eastAsia="DengXian"/>
        </w:rPr>
        <w:tab/>
        <w:t>Enhancing PCF as RL Agent.</w:t>
      </w:r>
    </w:p>
    <w:p w14:paraId="170C02AA" w14:textId="77777777" w:rsidR="00CC2B91" w:rsidRPr="001C406B" w:rsidRDefault="00CC2B91" w:rsidP="00CC2B91">
      <w:pPr>
        <w:pStyle w:val="B1"/>
        <w:rPr>
          <w:rFonts w:eastAsia="DengXian"/>
        </w:rPr>
      </w:pPr>
      <w:r w:rsidRPr="001C406B">
        <w:rPr>
          <w:rFonts w:eastAsia="DengXian"/>
        </w:rPr>
        <w:t>-</w:t>
      </w:r>
      <w:r w:rsidRPr="001C406B">
        <w:rPr>
          <w:rFonts w:eastAsia="DengXian"/>
        </w:rPr>
        <w:tab/>
        <w:t>Enhancing NWDAF as RL Interpreter.</w:t>
      </w:r>
    </w:p>
    <w:p w14:paraId="42CEE36A" w14:textId="77777777" w:rsidR="00CC2B91" w:rsidRPr="001C406B" w:rsidRDefault="00CC2B91" w:rsidP="00CC2B91">
      <w:pPr>
        <w:pStyle w:val="TH"/>
        <w:rPr>
          <w:rFonts w:eastAsia="Malgun Gothic"/>
          <w:lang w:eastAsia="ja-JP"/>
        </w:rPr>
      </w:pPr>
      <w:r w:rsidRPr="001C406B">
        <w:rPr>
          <w:rFonts w:eastAsia="Malgun Gothic"/>
          <w:noProof/>
          <w:lang w:eastAsia="ja-JP"/>
        </w:rPr>
        <w:object w:dxaOrig="5730" w:dyaOrig="2655" w14:anchorId="1596E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05pt;height:133pt" o:ole="">
            <v:imagedata r:id="rId11" o:title=""/>
          </v:shape>
          <o:OLEObject Type="Embed" ProgID="Visio.Drawing.15" ShapeID="_x0000_i1025" DrawAspect="Content" ObjectID="_1777450469" r:id="rId12"/>
        </w:object>
      </w:r>
    </w:p>
    <w:p w14:paraId="15F72111" w14:textId="77777777" w:rsidR="00CC2B91" w:rsidRPr="001C406B" w:rsidRDefault="00CC2B91" w:rsidP="00CC2B91">
      <w:pPr>
        <w:pStyle w:val="TF"/>
        <w:rPr>
          <w:rFonts w:eastAsia="DengXian"/>
        </w:rPr>
      </w:pPr>
      <w:r w:rsidRPr="001C406B">
        <w:rPr>
          <w:rFonts w:eastAsia="DengXian"/>
        </w:rPr>
        <w:t>Figure 6.31.2-1: Procedure for PCF acting as RL Agent</w:t>
      </w:r>
    </w:p>
    <w:p w14:paraId="44BC4E8F" w14:textId="77777777" w:rsidR="00CC2B91" w:rsidRPr="001C406B" w:rsidRDefault="00CC2B91" w:rsidP="00CC2B91">
      <w:pPr>
        <w:rPr>
          <w:rFonts w:eastAsia="DengXian"/>
        </w:rPr>
      </w:pPr>
      <w:r w:rsidRPr="001C406B">
        <w:rPr>
          <w:rFonts w:eastAsia="DengXian"/>
        </w:rPr>
        <w:t xml:space="preserve">In this proposal the RL technique is used to learn the most appropriate actions the Agent (PCF) may take to reach a target (wanted) </w:t>
      </w:r>
      <w:proofErr w:type="spellStart"/>
      <w:r w:rsidRPr="001C406B">
        <w:rPr>
          <w:rFonts w:eastAsia="DengXian"/>
        </w:rPr>
        <w:t>QoE</w:t>
      </w:r>
      <w:proofErr w:type="spellEnd"/>
      <w:r w:rsidRPr="001C406B">
        <w:rPr>
          <w:rFonts w:eastAsia="DengXian"/>
        </w:rPr>
        <w:t xml:space="preserve"> for a service (or group of services) depending on the state of the Network. The target </w:t>
      </w:r>
      <w:proofErr w:type="spellStart"/>
      <w:r w:rsidRPr="001C406B">
        <w:rPr>
          <w:rFonts w:eastAsia="DengXian"/>
        </w:rPr>
        <w:t>QoE</w:t>
      </w:r>
      <w:proofErr w:type="spellEnd"/>
      <w:r w:rsidRPr="001C406B">
        <w:rPr>
          <w:rFonts w:eastAsia="DengXian"/>
        </w:rPr>
        <w:t xml:space="preserve"> is provided to the PCF via configuration based </w:t>
      </w:r>
      <w:proofErr w:type="gramStart"/>
      <w:r w:rsidRPr="001C406B">
        <w:rPr>
          <w:rFonts w:eastAsia="DengXian"/>
        </w:rPr>
        <w:t>e.g.</w:t>
      </w:r>
      <w:proofErr w:type="gramEnd"/>
      <w:r w:rsidRPr="001C406B">
        <w:rPr>
          <w:rFonts w:eastAsia="DengXian"/>
        </w:rPr>
        <w:t xml:space="preserve"> on SLA.</w:t>
      </w:r>
    </w:p>
    <w:p w14:paraId="071EA56F" w14:textId="77777777" w:rsidR="00CC2B91" w:rsidRPr="001C406B" w:rsidRDefault="00CC2B91" w:rsidP="00CC2B91">
      <w:pPr>
        <w:rPr>
          <w:rFonts w:eastAsia="DengXian"/>
        </w:rPr>
      </w:pPr>
      <w:r w:rsidRPr="001C406B">
        <w:rPr>
          <w:rFonts w:eastAsia="DengXian"/>
        </w:rPr>
        <w:t>In the generic Reinforcement Learning problem, the State may change every time the Agent applies a new Action. The problem can be represented in the following way: The Agent receives the State of the Environment (through the Interpreter) at a certain time (s). Then the Agent selects on action (a) and applies it in the Environment. When this action is applied, the Environment provides a Reward (r) and changes to a new State (s'), the Reward and State provided finally by the Interpreter.</w:t>
      </w:r>
    </w:p>
    <w:p w14:paraId="3DBD52DD" w14:textId="77777777" w:rsidR="00CC2B91" w:rsidRPr="001C406B" w:rsidRDefault="00CC2B91" w:rsidP="00CC2B91">
      <w:pPr>
        <w:pStyle w:val="TH"/>
      </w:pPr>
      <w:r w:rsidRPr="001C406B">
        <w:object w:dxaOrig="4435" w:dyaOrig="2533" w14:anchorId="59539340">
          <v:shape id="_x0000_i1026" type="#_x0000_t75" style="width:221.95pt;height:125.5pt" o:ole="">
            <v:imagedata r:id="rId13" o:title=""/>
          </v:shape>
          <o:OLEObject Type="Embed" ProgID="Word.Picture.8" ShapeID="_x0000_i1026" DrawAspect="Content" ObjectID="_1777450470" r:id="rId14"/>
        </w:object>
      </w:r>
    </w:p>
    <w:p w14:paraId="2320C353" w14:textId="77777777" w:rsidR="00CC2B91" w:rsidRPr="001C406B" w:rsidRDefault="00CC2B91" w:rsidP="00CC2B91">
      <w:pPr>
        <w:pStyle w:val="TF"/>
        <w:rPr>
          <w:rFonts w:eastAsia="DengXian"/>
        </w:rPr>
      </w:pPr>
      <w:r w:rsidRPr="001C406B">
        <w:rPr>
          <w:rFonts w:eastAsia="DengXian"/>
        </w:rPr>
        <w:t>Figure 6.31.2-2: RL Learning Cyclic Procedure</w:t>
      </w:r>
    </w:p>
    <w:p w14:paraId="3AF2153A" w14:textId="77777777" w:rsidR="00CC2B91" w:rsidRPr="001C406B" w:rsidRDefault="00CC2B91" w:rsidP="00CC2B91">
      <w:pPr>
        <w:rPr>
          <w:rFonts w:eastAsia="DengXian"/>
          <w:lang w:eastAsia="zh-CN"/>
        </w:rPr>
      </w:pPr>
      <w:r w:rsidRPr="001C406B">
        <w:rPr>
          <w:rFonts w:eastAsia="DengXian"/>
          <w:lang w:eastAsia="zh-CN"/>
        </w:rPr>
        <w:t>This cyclic procedure brings a sequence of states, actions and rewards: s1, a</w:t>
      </w:r>
      <w:proofErr w:type="gramStart"/>
      <w:r w:rsidRPr="001C406B">
        <w:rPr>
          <w:rFonts w:eastAsia="DengXian"/>
          <w:lang w:eastAsia="zh-CN"/>
        </w:rPr>
        <w:t>1,r</w:t>
      </w:r>
      <w:proofErr w:type="gramEnd"/>
      <w:r w:rsidRPr="001C406B">
        <w:rPr>
          <w:rFonts w:eastAsia="DengXian"/>
          <w:lang w:eastAsia="zh-CN"/>
        </w:rPr>
        <w:t>1;…;</w:t>
      </w:r>
      <w:proofErr w:type="spellStart"/>
      <w:r w:rsidRPr="001C406B">
        <w:rPr>
          <w:rFonts w:eastAsia="DengXian"/>
          <w:lang w:eastAsia="zh-CN"/>
        </w:rPr>
        <w:t>sT,aT,rT</w:t>
      </w:r>
      <w:proofErr w:type="spellEnd"/>
      <w:r w:rsidRPr="001C406B">
        <w:rPr>
          <w:rFonts w:eastAsia="DengXian"/>
          <w:lang w:eastAsia="zh-CN"/>
        </w:rPr>
        <w:t>. The agent may use different learning algorithms to learn the most appropriate action to take on every different state of the NW.</w:t>
      </w:r>
    </w:p>
    <w:p w14:paraId="7425363F" w14:textId="77777777" w:rsidR="00CC2B91" w:rsidRPr="001C406B" w:rsidRDefault="00CC2B91" w:rsidP="00CC2B91">
      <w:pPr>
        <w:rPr>
          <w:rFonts w:eastAsia="DengXian"/>
          <w:lang w:eastAsia="zh-CN"/>
        </w:rPr>
      </w:pPr>
      <w:r w:rsidRPr="001C406B">
        <w:rPr>
          <w:rFonts w:eastAsia="DengXian"/>
          <w:lang w:eastAsia="zh-CN"/>
        </w:rPr>
        <w:t xml:space="preserve">The PCF as Agent may take different actions to maximize the </w:t>
      </w:r>
      <w:proofErr w:type="spellStart"/>
      <w:r w:rsidRPr="001C406B">
        <w:rPr>
          <w:rFonts w:eastAsia="DengXian"/>
          <w:lang w:eastAsia="zh-CN"/>
        </w:rPr>
        <w:t>QoE</w:t>
      </w:r>
      <w:proofErr w:type="spellEnd"/>
      <w:r w:rsidRPr="001C406B">
        <w:rPr>
          <w:rFonts w:eastAsia="DengXian"/>
          <w:lang w:eastAsia="zh-CN"/>
        </w:rPr>
        <w:t xml:space="preserve">, </w:t>
      </w:r>
      <w:proofErr w:type="gramStart"/>
      <w:r w:rsidRPr="001C406B">
        <w:rPr>
          <w:rFonts w:eastAsia="DengXian"/>
          <w:lang w:eastAsia="zh-CN"/>
        </w:rPr>
        <w:t>e.g.</w:t>
      </w:r>
      <w:proofErr w:type="gramEnd"/>
      <w:r w:rsidRPr="001C406B">
        <w:rPr>
          <w:rFonts w:eastAsia="DengXian"/>
          <w:lang w:eastAsia="zh-CN"/>
        </w:rPr>
        <w:t xml:space="preserve"> to change the QoS parameters (5QI, GBR, MBR, etc.) applied to the target service(s).</w:t>
      </w:r>
    </w:p>
    <w:p w14:paraId="529F0978" w14:textId="20E9D0A6" w:rsidR="00CC2B91" w:rsidRPr="001C406B" w:rsidRDefault="00CC2B91" w:rsidP="00CC2B91">
      <w:pPr>
        <w:rPr>
          <w:rFonts w:eastAsia="DengXian"/>
          <w:lang w:eastAsia="zh-CN"/>
        </w:rPr>
      </w:pPr>
      <w:r w:rsidRPr="001C406B">
        <w:rPr>
          <w:rFonts w:eastAsia="DengXian"/>
          <w:lang w:eastAsia="zh-CN"/>
        </w:rPr>
        <w:t xml:space="preserve">The NWDAF as Interpreter </w:t>
      </w:r>
      <w:del w:id="8" w:author="Ericsson User" w:date="2024-05-13T17:36:00Z">
        <w:r w:rsidRPr="001C406B" w:rsidDel="000C6ED8">
          <w:rPr>
            <w:rFonts w:eastAsia="DengXian"/>
            <w:lang w:eastAsia="zh-CN"/>
          </w:rPr>
          <w:delText>need</w:delText>
        </w:r>
      </w:del>
      <w:del w:id="9" w:author="Ericsson User" w:date="2024-05-13T17:35:00Z">
        <w:r w:rsidRPr="001C406B" w:rsidDel="000C6ED8">
          <w:rPr>
            <w:rFonts w:eastAsia="DengXian"/>
            <w:lang w:eastAsia="zh-CN"/>
          </w:rPr>
          <w:delText xml:space="preserve">s to </w:delText>
        </w:r>
      </w:del>
      <w:r w:rsidRPr="001C406B">
        <w:rPr>
          <w:rFonts w:eastAsia="DengXian"/>
          <w:lang w:eastAsia="zh-CN"/>
        </w:rPr>
        <w:t>observe</w:t>
      </w:r>
      <w:ins w:id="10" w:author="Ericsson User" w:date="2024-05-13T17:36:00Z">
        <w:r w:rsidR="000C6ED8">
          <w:rPr>
            <w:rFonts w:eastAsia="DengXian"/>
            <w:lang w:eastAsia="zh-CN"/>
          </w:rPr>
          <w:t>s</w:t>
        </w:r>
      </w:ins>
      <w:r w:rsidRPr="001C406B">
        <w:rPr>
          <w:rFonts w:eastAsia="DengXian"/>
          <w:lang w:eastAsia="zh-CN"/>
        </w:rPr>
        <w:t xml:space="preserve"> the Environment and provide</w:t>
      </w:r>
      <w:r w:rsidR="00EA10AE">
        <w:rPr>
          <w:rFonts w:eastAsia="DengXian"/>
          <w:lang w:eastAsia="zh-CN"/>
        </w:rPr>
        <w:t>s</w:t>
      </w:r>
      <w:r w:rsidRPr="001C406B">
        <w:rPr>
          <w:rFonts w:eastAsia="DengXian"/>
          <w:lang w:eastAsia="zh-CN"/>
        </w:rPr>
        <w:t xml:space="preserve"> the Reward and State upon an action is applied by the PCF. In this context State refers to the NW state and Reward refers to a measure in the increment/decrement of the </w:t>
      </w:r>
      <w:proofErr w:type="spellStart"/>
      <w:r w:rsidRPr="001C406B">
        <w:rPr>
          <w:rFonts w:eastAsia="DengXian"/>
          <w:lang w:eastAsia="zh-CN"/>
        </w:rPr>
        <w:t>QoE</w:t>
      </w:r>
      <w:proofErr w:type="spellEnd"/>
      <w:r w:rsidRPr="001C406B">
        <w:rPr>
          <w:rFonts w:eastAsia="DengXian"/>
          <w:lang w:eastAsia="zh-CN"/>
        </w:rPr>
        <w:t xml:space="preserve"> for the target service(s):</w:t>
      </w:r>
    </w:p>
    <w:p w14:paraId="3A3B20BA" w14:textId="19945707" w:rsidR="00CC2B91" w:rsidRPr="001C406B" w:rsidRDefault="7BA1A308" w:rsidP="00CC2B91">
      <w:pPr>
        <w:pStyle w:val="B1"/>
        <w:rPr>
          <w:rFonts w:eastAsia="DengXian"/>
          <w:lang w:eastAsia="zh-CN"/>
        </w:rPr>
      </w:pPr>
      <w:r w:rsidRPr="46D3FAE3">
        <w:rPr>
          <w:rFonts w:eastAsia="DengXian"/>
          <w:lang w:eastAsia="zh-CN"/>
        </w:rPr>
        <w:t>-</w:t>
      </w:r>
      <w:r w:rsidR="00CC2B91">
        <w:tab/>
      </w:r>
      <w:proofErr w:type="gramStart"/>
      <w:r w:rsidRPr="46D3FAE3">
        <w:rPr>
          <w:rFonts w:eastAsia="DengXian"/>
          <w:lang w:eastAsia="zh-CN"/>
        </w:rPr>
        <w:t>State(</w:t>
      </w:r>
      <w:proofErr w:type="gramEnd"/>
      <w:r w:rsidRPr="46D3FAE3">
        <w:rPr>
          <w:rFonts w:eastAsia="DengXian"/>
          <w:lang w:eastAsia="zh-CN"/>
        </w:rPr>
        <w:t xml:space="preserve">NW state): the NWDAF </w:t>
      </w:r>
      <w:ins w:id="11" w:author="Ericsson User" w:date="2024-05-13T15:47:00Z">
        <w:r w:rsidR="3FF5671A" w:rsidRPr="46D3FAE3">
          <w:rPr>
            <w:rFonts w:eastAsia="DengXian"/>
            <w:lang w:eastAsia="zh-CN"/>
          </w:rPr>
          <w:t xml:space="preserve">supports currently </w:t>
        </w:r>
      </w:ins>
      <w:del w:id="12" w:author="Ericsson User" w:date="2024-05-13T15:47:00Z">
        <w:r w:rsidR="00CC2B91" w:rsidRPr="46D3FAE3" w:rsidDel="7BA1A308">
          <w:rPr>
            <w:rFonts w:eastAsia="DengXian"/>
            <w:lang w:eastAsia="zh-CN"/>
          </w:rPr>
          <w:delText>is able today to</w:delText>
        </w:r>
      </w:del>
      <w:ins w:id="13" w:author="Ericsson User" w:date="2024-05-13T15:47:00Z">
        <w:r w:rsidR="3FF5671A" w:rsidRPr="46D3FAE3">
          <w:rPr>
            <w:rFonts w:eastAsia="DengXian"/>
            <w:lang w:eastAsia="zh-CN"/>
          </w:rPr>
          <w:t>the</w:t>
        </w:r>
      </w:ins>
      <w:r w:rsidRPr="46D3FAE3">
        <w:rPr>
          <w:rFonts w:eastAsia="DengXian"/>
          <w:lang w:eastAsia="zh-CN"/>
        </w:rPr>
        <w:t xml:space="preserve"> collect</w:t>
      </w:r>
      <w:ins w:id="14" w:author="Ericsson User" w:date="2024-05-13T15:47:00Z">
        <w:r w:rsidR="3FF5671A" w:rsidRPr="46D3FAE3">
          <w:rPr>
            <w:rFonts w:eastAsia="DengXian"/>
            <w:lang w:eastAsia="zh-CN"/>
          </w:rPr>
          <w:t>ion of</w:t>
        </w:r>
      </w:ins>
      <w:r w:rsidRPr="46D3FAE3">
        <w:rPr>
          <w:rFonts w:eastAsia="DengXian"/>
          <w:lang w:eastAsia="zh-CN"/>
        </w:rPr>
        <w:t xml:space="preserve"> </w:t>
      </w:r>
      <w:ins w:id="15" w:author="Ericsson User" w:date="2024-05-13T17:38:00Z">
        <w:r w:rsidR="6E4C354B" w:rsidRPr="46D3FAE3">
          <w:rPr>
            <w:rFonts w:eastAsia="DengXian"/>
            <w:lang w:eastAsia="zh-CN"/>
          </w:rPr>
          <w:t xml:space="preserve">a </w:t>
        </w:r>
      </w:ins>
      <w:r w:rsidRPr="46D3FAE3">
        <w:rPr>
          <w:rFonts w:eastAsia="DengXian"/>
          <w:lang w:eastAsia="zh-CN"/>
        </w:rPr>
        <w:t>big amount of data from the 5GC NFs</w:t>
      </w:r>
      <w:ins w:id="16" w:author="Ericsson User" w:date="2024-05-13T15:45:00Z">
        <w:r w:rsidR="7F86D088" w:rsidRPr="46D3FAE3">
          <w:rPr>
            <w:rFonts w:eastAsia="DengXian"/>
            <w:lang w:eastAsia="zh-CN"/>
          </w:rPr>
          <w:t>, AFs,</w:t>
        </w:r>
      </w:ins>
      <w:del w:id="17" w:author="Ericsson User" w:date="2024-05-13T15:45:00Z">
        <w:r w:rsidR="00CC2B91" w:rsidRPr="46D3FAE3" w:rsidDel="7BA1A308">
          <w:rPr>
            <w:rFonts w:eastAsia="DengXian"/>
            <w:lang w:eastAsia="zh-CN"/>
          </w:rPr>
          <w:delText xml:space="preserve"> and</w:delText>
        </w:r>
      </w:del>
      <w:r w:rsidRPr="46D3FAE3">
        <w:rPr>
          <w:rFonts w:eastAsia="DengXian"/>
          <w:lang w:eastAsia="zh-CN"/>
        </w:rPr>
        <w:t xml:space="preserve"> OAM</w:t>
      </w:r>
      <w:ins w:id="18" w:author="Ericsson User" w:date="2024-05-13T15:45:00Z">
        <w:r w:rsidR="480A66F0" w:rsidRPr="46D3FAE3">
          <w:rPr>
            <w:rFonts w:eastAsia="DengXian"/>
            <w:lang w:eastAsia="zh-CN"/>
          </w:rPr>
          <w:t xml:space="preserve"> and MDAS/MDAF</w:t>
        </w:r>
      </w:ins>
      <w:r w:rsidRPr="46D3FAE3">
        <w:rPr>
          <w:rFonts w:eastAsia="DengXian"/>
          <w:lang w:eastAsia="zh-CN"/>
        </w:rPr>
        <w:t xml:space="preserve"> </w:t>
      </w:r>
      <w:ins w:id="19" w:author="Ericsson User" w:date="2024-05-13T17:38:00Z">
        <w:r w:rsidR="5437F753" w:rsidRPr="46D3FAE3">
          <w:rPr>
            <w:rFonts w:eastAsia="DengXian"/>
            <w:lang w:eastAsia="zh-CN"/>
          </w:rPr>
          <w:t>that can</w:t>
        </w:r>
      </w:ins>
      <w:del w:id="20" w:author="Ericsson User" w:date="2024-05-13T17:38:00Z">
        <w:r w:rsidR="00CC2B91" w:rsidRPr="46D3FAE3" w:rsidDel="7BA1A308">
          <w:rPr>
            <w:rFonts w:eastAsia="DengXian"/>
            <w:lang w:eastAsia="zh-CN"/>
          </w:rPr>
          <w:delText>th</w:delText>
        </w:r>
      </w:del>
      <w:del w:id="21" w:author="Ericsson User" w:date="2024-05-13T17:33:00Z">
        <w:r w:rsidR="00CC2B91" w:rsidRPr="46D3FAE3" w:rsidDel="7BA1A308">
          <w:rPr>
            <w:rFonts w:eastAsia="DengXian"/>
            <w:lang w:eastAsia="zh-CN"/>
          </w:rPr>
          <w:delText>at</w:delText>
        </w:r>
      </w:del>
      <w:del w:id="22" w:author="Ericsson User" w:date="2024-05-13T17:38:00Z">
        <w:r w:rsidR="00CC2B91" w:rsidRPr="46D3FAE3" w:rsidDel="7BA1A308">
          <w:rPr>
            <w:rFonts w:eastAsia="DengXian"/>
            <w:lang w:eastAsia="zh-CN"/>
          </w:rPr>
          <w:delText xml:space="preserve"> can be used to</w:delText>
        </w:r>
      </w:del>
      <w:r w:rsidRPr="46D3FAE3">
        <w:rPr>
          <w:rFonts w:eastAsia="DengXian"/>
          <w:lang w:eastAsia="zh-CN"/>
        </w:rPr>
        <w:t xml:space="preserve"> provide a measure of the state of the NW</w:t>
      </w:r>
      <w:ins w:id="23" w:author="Ericsson User" w:date="2024-05-13T15:48:00Z">
        <w:r w:rsidR="29D79589" w:rsidRPr="46D3FAE3">
          <w:rPr>
            <w:rFonts w:eastAsia="DengXian"/>
            <w:lang w:eastAsia="zh-CN"/>
          </w:rPr>
          <w:t xml:space="preserve">. </w:t>
        </w:r>
      </w:ins>
      <w:ins w:id="24" w:author="Ericsson User" w:date="2024-05-13T17:40:00Z">
        <w:r w:rsidR="751E518E" w:rsidRPr="46D3FAE3">
          <w:rPr>
            <w:rFonts w:eastAsia="DengXian"/>
            <w:lang w:eastAsia="zh-CN"/>
          </w:rPr>
          <w:t>For the calculation of such NW state</w:t>
        </w:r>
      </w:ins>
      <w:r w:rsidR="007808BB">
        <w:rPr>
          <w:rFonts w:eastAsia="DengXian"/>
          <w:lang w:eastAsia="zh-CN"/>
        </w:rPr>
        <w:t>,</w:t>
      </w:r>
      <w:ins w:id="25" w:author="Ericsson User" w:date="2024-05-13T17:40:00Z">
        <w:r w:rsidR="751E518E" w:rsidRPr="46D3FAE3">
          <w:rPr>
            <w:rFonts w:eastAsia="DengXian"/>
            <w:lang w:eastAsia="zh-CN"/>
          </w:rPr>
          <w:t xml:space="preserve"> t</w:t>
        </w:r>
      </w:ins>
      <w:ins w:id="26" w:author="Ericsson User" w:date="2024-05-13T15:48:00Z">
        <w:r w:rsidR="29D79589" w:rsidRPr="46D3FAE3">
          <w:rPr>
            <w:rFonts w:eastAsia="DengXian"/>
            <w:lang w:eastAsia="zh-CN"/>
          </w:rPr>
          <w:t xml:space="preserve">he NWDAF may use </w:t>
        </w:r>
      </w:ins>
      <w:del w:id="27" w:author="Ericsson User" w:date="2024-05-13T15:48:00Z">
        <w:r w:rsidR="00CC2B91" w:rsidRPr="46D3FAE3" w:rsidDel="7BA1A308">
          <w:rPr>
            <w:rFonts w:eastAsia="DengXian"/>
            <w:lang w:eastAsia="zh-CN"/>
          </w:rPr>
          <w:delText xml:space="preserve">, e.g. using the </w:delText>
        </w:r>
      </w:del>
      <w:r w:rsidRPr="46D3FAE3">
        <w:rPr>
          <w:rFonts w:eastAsia="DengXian"/>
          <w:lang w:eastAsia="zh-CN"/>
        </w:rPr>
        <w:t xml:space="preserve">input data currently defined for existing analytics </w:t>
      </w:r>
      <w:del w:id="28" w:author="Ericsson User" w:date="2024-05-13T15:48:00Z">
        <w:r w:rsidR="00CC2B91" w:rsidRPr="46D3FAE3" w:rsidDel="7BA1A308">
          <w:rPr>
            <w:rFonts w:eastAsia="DengXian"/>
            <w:lang w:eastAsia="zh-CN"/>
          </w:rPr>
          <w:delText xml:space="preserve">as e.g. </w:delText>
        </w:r>
      </w:del>
      <w:r w:rsidRPr="46D3FAE3">
        <w:rPr>
          <w:rFonts w:eastAsia="DengXian"/>
          <w:lang w:eastAsia="zh-CN"/>
        </w:rPr>
        <w:t xml:space="preserve">Slice Load, NW Performance, OSE, User Data Congestion, </w:t>
      </w:r>
      <w:ins w:id="29" w:author="Ericsson User" w:date="2024-05-13T15:53:00Z">
        <w:r w:rsidR="0B3D1907" w:rsidRPr="46D3FAE3">
          <w:rPr>
            <w:rFonts w:eastAsia="DengXian"/>
            <w:lang w:eastAsia="zh-CN"/>
          </w:rPr>
          <w:t xml:space="preserve">QoS Sustainability </w:t>
        </w:r>
      </w:ins>
      <w:ins w:id="30" w:author="Ericsson User" w:date="2024-05-13T15:49:00Z">
        <w:r w:rsidR="487B82C7" w:rsidRPr="46D3FAE3">
          <w:rPr>
            <w:rFonts w:eastAsia="DengXian"/>
            <w:lang w:eastAsia="zh-CN"/>
          </w:rPr>
          <w:t xml:space="preserve">as defined in </w:t>
        </w:r>
        <w:r w:rsidR="2A37B49D" w:rsidRPr="46D3FAE3">
          <w:rPr>
            <w:rFonts w:eastAsia="DengXian"/>
            <w:lang w:eastAsia="zh-CN"/>
          </w:rPr>
          <w:t xml:space="preserve">clauses </w:t>
        </w:r>
        <w:r w:rsidR="355CB755" w:rsidRPr="46D3FAE3">
          <w:rPr>
            <w:rFonts w:eastAsia="DengXian"/>
            <w:lang w:eastAsia="zh-CN"/>
          </w:rPr>
          <w:t>6.3.2</w:t>
        </w:r>
      </w:ins>
      <w:ins w:id="31" w:author="Ericsson User" w:date="2024-05-13T15:50:00Z">
        <w:r w:rsidR="355CB755" w:rsidRPr="46D3FAE3">
          <w:rPr>
            <w:rFonts w:eastAsia="DengXian"/>
            <w:lang w:eastAsia="zh-CN"/>
          </w:rPr>
          <w:t xml:space="preserve">A, </w:t>
        </w:r>
        <w:r w:rsidR="7CE0FD0A" w:rsidRPr="46D3FAE3">
          <w:rPr>
            <w:rFonts w:eastAsia="DengXian"/>
            <w:lang w:eastAsia="zh-CN"/>
          </w:rPr>
          <w:t xml:space="preserve">6.6.2, </w:t>
        </w:r>
      </w:ins>
      <w:ins w:id="32" w:author="Ericsson User" w:date="2024-05-13T15:51:00Z">
        <w:r w:rsidR="46C6209B" w:rsidRPr="46D3FAE3">
          <w:rPr>
            <w:rFonts w:eastAsia="DengXian"/>
            <w:lang w:eastAsia="zh-CN"/>
          </w:rPr>
          <w:t>6.4.2</w:t>
        </w:r>
      </w:ins>
      <w:ins w:id="33" w:author="Ericsson User" w:date="2024-05-13T15:54:00Z">
        <w:r w:rsidR="46B08FB1" w:rsidRPr="46D3FAE3">
          <w:rPr>
            <w:rFonts w:eastAsia="DengXian"/>
            <w:lang w:eastAsia="zh-CN"/>
          </w:rPr>
          <w:t>,</w:t>
        </w:r>
      </w:ins>
      <w:ins w:id="34" w:author="Ericsson User" w:date="2024-05-13T15:51:00Z">
        <w:r w:rsidR="46C6209B" w:rsidRPr="46D3FAE3">
          <w:rPr>
            <w:rFonts w:eastAsia="DengXian"/>
            <w:lang w:eastAsia="zh-CN"/>
          </w:rPr>
          <w:t xml:space="preserve"> </w:t>
        </w:r>
        <w:r w:rsidR="3D084917" w:rsidRPr="46D3FAE3">
          <w:rPr>
            <w:rFonts w:eastAsia="DengXian"/>
            <w:lang w:eastAsia="zh-CN"/>
          </w:rPr>
          <w:t>6.8.2</w:t>
        </w:r>
      </w:ins>
      <w:ins w:id="35" w:author="Ericsson User" w:date="2024-05-13T15:54:00Z">
        <w:r w:rsidR="46B08FB1" w:rsidRPr="46D3FAE3">
          <w:rPr>
            <w:rFonts w:eastAsia="DengXian"/>
            <w:lang w:eastAsia="zh-CN"/>
          </w:rPr>
          <w:t xml:space="preserve"> and 6.9.2</w:t>
        </w:r>
      </w:ins>
      <w:ins w:id="36" w:author="Ericsson User" w:date="2024-05-13T15:52:00Z">
        <w:r w:rsidR="28C2441F" w:rsidRPr="46D3FAE3">
          <w:rPr>
            <w:rFonts w:eastAsia="DengXian"/>
            <w:lang w:eastAsia="zh-CN"/>
          </w:rPr>
          <w:t xml:space="preserve"> respectively</w:t>
        </w:r>
      </w:ins>
      <w:ins w:id="37" w:author="Ericsson User" w:date="2024-05-13T15:51:00Z">
        <w:r w:rsidR="3D084917" w:rsidRPr="46D3FAE3">
          <w:rPr>
            <w:rFonts w:eastAsia="DengXian"/>
            <w:lang w:eastAsia="zh-CN"/>
          </w:rPr>
          <w:t xml:space="preserve"> </w:t>
        </w:r>
      </w:ins>
      <w:del w:id="38" w:author="Ericsson User" w:date="2024-05-13T15:49:00Z">
        <w:r w:rsidR="00CC2B91" w:rsidRPr="46D3FAE3" w:rsidDel="7BA1A308">
          <w:rPr>
            <w:rFonts w:eastAsia="DengXian"/>
            <w:lang w:eastAsia="zh-CN"/>
          </w:rPr>
          <w:delText>etc.</w:delText>
        </w:r>
      </w:del>
      <w:r w:rsidRPr="46D3FAE3">
        <w:rPr>
          <w:rFonts w:eastAsia="DengXian"/>
          <w:lang w:eastAsia="zh-CN"/>
        </w:rPr>
        <w:t xml:space="preserve"> </w:t>
      </w:r>
      <w:ins w:id="39" w:author="Ericsson User" w:date="2024-05-13T15:52:00Z">
        <w:r w:rsidR="693609EE" w:rsidRPr="46D3FAE3">
          <w:rPr>
            <w:rFonts w:eastAsia="DengXian"/>
            <w:lang w:eastAsia="zh-CN"/>
          </w:rPr>
          <w:t xml:space="preserve">The NWDAF may </w:t>
        </w:r>
      </w:ins>
      <w:ins w:id="40" w:author="Ericsson User" w:date="2024-05-13T15:54:00Z">
        <w:r w:rsidR="7878B669" w:rsidRPr="46D3FAE3">
          <w:rPr>
            <w:rFonts w:eastAsia="DengXian"/>
            <w:lang w:eastAsia="zh-CN"/>
          </w:rPr>
          <w:t>also use t</w:t>
        </w:r>
      </w:ins>
      <w:del w:id="41" w:author="Ericsson User" w:date="2024-05-13T15:54:00Z">
        <w:r w:rsidR="00CC2B91" w:rsidRPr="46D3FAE3" w:rsidDel="7BA1A308">
          <w:rPr>
            <w:rFonts w:eastAsia="DengXian"/>
            <w:lang w:eastAsia="zh-CN"/>
          </w:rPr>
          <w:delText>T</w:delText>
        </w:r>
      </w:del>
      <w:r w:rsidRPr="46D3FAE3">
        <w:rPr>
          <w:rFonts w:eastAsia="DengXian"/>
          <w:lang w:eastAsia="zh-CN"/>
        </w:rPr>
        <w:t xml:space="preserve">he combination (i.e. the aggregation) of </w:t>
      </w:r>
      <w:del w:id="42" w:author="Ericsson User" w:date="2024-05-13T15:55:00Z">
        <w:r w:rsidR="00CC2B91" w:rsidRPr="46D3FAE3" w:rsidDel="7BA1A308">
          <w:rPr>
            <w:rFonts w:eastAsia="DengXian"/>
            <w:lang w:eastAsia="zh-CN"/>
          </w:rPr>
          <w:delText>some existing</w:delText>
        </w:r>
      </w:del>
      <w:ins w:id="43" w:author="Ericsson User" w:date="2024-05-13T15:55:00Z">
        <w:r w:rsidR="1AEA187C" w:rsidRPr="46D3FAE3">
          <w:rPr>
            <w:rFonts w:eastAsia="DengXian"/>
            <w:lang w:eastAsia="zh-CN"/>
          </w:rPr>
          <w:t>the previous</w:t>
        </w:r>
      </w:ins>
      <w:r w:rsidRPr="46D3FAE3">
        <w:rPr>
          <w:rFonts w:eastAsia="DengXian"/>
          <w:lang w:eastAsia="zh-CN"/>
        </w:rPr>
        <w:t xml:space="preserve"> analytics </w:t>
      </w:r>
      <w:ins w:id="44" w:author="Ericsson User" w:date="2024-05-13T15:55:00Z">
        <w:r w:rsidR="7C9200EA" w:rsidRPr="46D3FAE3">
          <w:rPr>
            <w:rFonts w:eastAsia="DengXian"/>
            <w:lang w:eastAsia="zh-CN"/>
          </w:rPr>
          <w:t xml:space="preserve">for the calculation of the NW state. </w:t>
        </w:r>
      </w:ins>
      <w:del w:id="45" w:author="Ericsson User" w:date="2024-05-13T15:55:00Z">
        <w:r w:rsidR="00CC2B91" w:rsidRPr="46D3FAE3" w:rsidDel="7BA1A308">
          <w:rPr>
            <w:rFonts w:eastAsia="DengXian"/>
            <w:lang w:eastAsia="zh-CN"/>
          </w:rPr>
          <w:delText>could be also used for such purpose e.g. slice load, NW performance, OSE, User Data Congestion, etc..</w:delText>
        </w:r>
      </w:del>
    </w:p>
    <w:p w14:paraId="09635B23" w14:textId="68349944" w:rsidR="00CC2B91" w:rsidRPr="001C406B" w:rsidRDefault="00CC2B91" w:rsidP="00CC2B91">
      <w:pPr>
        <w:pStyle w:val="B1"/>
        <w:rPr>
          <w:rFonts w:eastAsia="DengXian"/>
          <w:lang w:eastAsia="zh-CN"/>
        </w:rPr>
      </w:pPr>
      <w:r w:rsidRPr="001C406B">
        <w:rPr>
          <w:rFonts w:eastAsia="DengXian"/>
          <w:lang w:eastAsia="zh-CN"/>
        </w:rPr>
        <w:t>-</w:t>
      </w:r>
      <w:r w:rsidRPr="001C406B">
        <w:rPr>
          <w:rFonts w:eastAsia="DengXian"/>
          <w:lang w:eastAsia="zh-CN"/>
        </w:rPr>
        <w:tab/>
        <w:t>Reward: The NWDAF may calculate the Reward of the action applied by the PCF by</w:t>
      </w:r>
      <w:ins w:id="46" w:author="Ericsson User" w:date="2024-05-13T18:28:00Z">
        <w:r w:rsidR="00E93C85">
          <w:rPr>
            <w:rFonts w:eastAsia="DengXian"/>
            <w:lang w:eastAsia="zh-CN"/>
          </w:rPr>
          <w:t xml:space="preserve"> collecting data </w:t>
        </w:r>
      </w:ins>
      <w:ins w:id="47" w:author="Ericsson User" w:date="2024-05-13T18:39:00Z">
        <w:r w:rsidR="005B2AD5">
          <w:rPr>
            <w:rFonts w:eastAsia="DengXian"/>
            <w:lang w:eastAsia="zh-CN"/>
          </w:rPr>
          <w:t>before and after the action</w:t>
        </w:r>
      </w:ins>
      <w:ins w:id="48" w:author="Ericsson User" w:date="2024-05-13T18:40:00Z">
        <w:r w:rsidR="005B2AD5">
          <w:rPr>
            <w:rFonts w:eastAsia="DengXian"/>
            <w:lang w:eastAsia="zh-CN"/>
          </w:rPr>
          <w:t xml:space="preserve"> is taken</w:t>
        </w:r>
        <w:r w:rsidR="005E22AF">
          <w:rPr>
            <w:rFonts w:eastAsia="DengXian"/>
            <w:lang w:eastAsia="zh-CN"/>
          </w:rPr>
          <w:t xml:space="preserve"> </w:t>
        </w:r>
      </w:ins>
      <w:ins w:id="49" w:author="Ericsson User" w:date="2024-05-13T18:41:00Z">
        <w:r w:rsidR="00683299">
          <w:rPr>
            <w:rFonts w:eastAsia="DengXian"/>
            <w:lang w:eastAsia="zh-CN"/>
          </w:rPr>
          <w:t xml:space="preserve">by the PCF </w:t>
        </w:r>
      </w:ins>
      <w:ins w:id="50" w:author="Ericsson User" w:date="2024-05-13T18:40:00Z">
        <w:r w:rsidR="005E22AF">
          <w:rPr>
            <w:rFonts w:eastAsia="DengXian"/>
            <w:lang w:eastAsia="zh-CN"/>
          </w:rPr>
          <w:t>and comparing those values</w:t>
        </w:r>
        <w:r w:rsidR="006F1ECF">
          <w:rPr>
            <w:rFonts w:eastAsia="DengXian"/>
            <w:lang w:eastAsia="zh-CN"/>
          </w:rPr>
          <w:t>,</w:t>
        </w:r>
      </w:ins>
      <w:r w:rsidRPr="001C406B">
        <w:rPr>
          <w:rFonts w:eastAsia="DengXian"/>
          <w:lang w:eastAsia="zh-CN"/>
        </w:rPr>
        <w:t xml:space="preserve"> e.g. comparing the value of OSE analytic </w:t>
      </w:r>
      <w:ins w:id="51" w:author="Ericsson User" w:date="2024-05-13T18:40:00Z">
        <w:r w:rsidR="006F1ECF">
          <w:rPr>
            <w:rFonts w:eastAsia="DengXian"/>
            <w:lang w:eastAsia="zh-CN"/>
          </w:rPr>
          <w:t xml:space="preserve">calculated with data collected </w:t>
        </w:r>
      </w:ins>
      <w:r w:rsidRPr="001C406B">
        <w:rPr>
          <w:rFonts w:eastAsia="DengXian"/>
          <w:lang w:eastAsia="zh-CN"/>
        </w:rPr>
        <w:t>before and after the action (note the actions are not taking an immediate effect in the value of OSE analytic), e.g. Reward(t)=OSE(t) - OSE(t-1)</w:t>
      </w:r>
      <w:ins w:id="52" w:author="Ericsson User" w:date="2024-05-13T18:41:00Z">
        <w:r w:rsidR="00773EE7">
          <w:rPr>
            <w:rFonts w:eastAsia="DengXian"/>
            <w:lang w:eastAsia="zh-CN"/>
          </w:rPr>
          <w:t xml:space="preserve">. </w:t>
        </w:r>
      </w:ins>
      <w:ins w:id="53" w:author="Ericsson User" w:date="2024-05-13T18:46:00Z">
        <w:r w:rsidR="00A115B9">
          <w:rPr>
            <w:rFonts w:eastAsia="DengXian"/>
            <w:lang w:eastAsia="zh-CN"/>
          </w:rPr>
          <w:t xml:space="preserve">Following that formula </w:t>
        </w:r>
      </w:ins>
      <w:del w:id="54" w:author="Ericsson User" w:date="2024-05-13T18:41:00Z">
        <w:r w:rsidRPr="001C406B" w:rsidDel="00773EE7">
          <w:rPr>
            <w:rFonts w:eastAsia="DengXian"/>
            <w:lang w:eastAsia="zh-CN"/>
          </w:rPr>
          <w:delText xml:space="preserve">, so </w:delText>
        </w:r>
      </w:del>
      <w:ins w:id="55" w:author="Ericsson User" w:date="2024-05-13T18:47:00Z">
        <w:r w:rsidR="004049D8">
          <w:rPr>
            <w:rFonts w:eastAsia="DengXian"/>
            <w:lang w:eastAsia="zh-CN"/>
          </w:rPr>
          <w:t>t</w:t>
        </w:r>
      </w:ins>
      <w:del w:id="56" w:author="Ericsson User" w:date="2024-05-13T18:41:00Z">
        <w:r w:rsidRPr="001C406B" w:rsidDel="00773EE7">
          <w:rPr>
            <w:rFonts w:eastAsia="DengXian"/>
            <w:lang w:eastAsia="zh-CN"/>
          </w:rPr>
          <w:delText>t</w:delText>
        </w:r>
      </w:del>
      <w:r w:rsidRPr="001C406B">
        <w:rPr>
          <w:rFonts w:eastAsia="DengXian"/>
          <w:lang w:eastAsia="zh-CN"/>
        </w:rPr>
        <w:t xml:space="preserve">he Reward might be modelled just as an integer. In addition, the NWDAF could collect some other additional data for the calculation </w:t>
      </w:r>
      <w:ins w:id="57" w:author="Ericsson User" w:date="2024-05-13T18:42:00Z">
        <w:r w:rsidR="00324452">
          <w:rPr>
            <w:rFonts w:eastAsia="DengXian"/>
            <w:lang w:eastAsia="zh-CN"/>
          </w:rPr>
          <w:t xml:space="preserve">of the Reward </w:t>
        </w:r>
      </w:ins>
      <w:r w:rsidRPr="001C406B">
        <w:rPr>
          <w:rFonts w:eastAsia="DengXian"/>
          <w:lang w:eastAsia="zh-CN"/>
        </w:rPr>
        <w:t xml:space="preserve">as the impact in the </w:t>
      </w:r>
      <w:proofErr w:type="spellStart"/>
      <w:r w:rsidRPr="001C406B">
        <w:rPr>
          <w:rFonts w:eastAsia="DengXian"/>
          <w:lang w:eastAsia="zh-CN"/>
        </w:rPr>
        <w:t>QoE</w:t>
      </w:r>
      <w:proofErr w:type="spellEnd"/>
      <w:r w:rsidRPr="001C406B">
        <w:rPr>
          <w:rFonts w:eastAsia="DengXian"/>
          <w:lang w:eastAsia="zh-CN"/>
        </w:rPr>
        <w:t xml:space="preserve"> for some other services </w:t>
      </w:r>
      <w:ins w:id="58" w:author="Ericsson User" w:date="2024-05-13T18:43:00Z">
        <w:r w:rsidR="00175988">
          <w:rPr>
            <w:rFonts w:eastAsia="DengXian"/>
            <w:lang w:eastAsia="zh-CN"/>
          </w:rPr>
          <w:t>(</w:t>
        </w:r>
      </w:ins>
      <w:r w:rsidRPr="001C406B">
        <w:rPr>
          <w:rFonts w:eastAsia="DengXian"/>
          <w:lang w:eastAsia="zh-CN"/>
        </w:rPr>
        <w:t>computed also as a difference in the OSE analytic for other services</w:t>
      </w:r>
      <w:ins w:id="59" w:author="Ericsson User" w:date="2024-05-13T18:43:00Z">
        <w:r w:rsidR="00175988">
          <w:rPr>
            <w:rFonts w:eastAsia="DengXian"/>
            <w:lang w:eastAsia="zh-CN"/>
          </w:rPr>
          <w:t xml:space="preserve">) </w:t>
        </w:r>
      </w:ins>
      <w:ins w:id="60" w:author="Ericsson User" w:date="2024-05-13T18:44:00Z">
        <w:r w:rsidR="006E54D7">
          <w:rPr>
            <w:rFonts w:eastAsia="DengXian"/>
            <w:lang w:eastAsia="zh-CN"/>
          </w:rPr>
          <w:t xml:space="preserve">and/or the </w:t>
        </w:r>
        <w:proofErr w:type="gramStart"/>
        <w:r w:rsidR="006E54D7">
          <w:rPr>
            <w:rFonts w:eastAsia="DengXian"/>
            <w:lang w:eastAsia="zh-CN"/>
          </w:rPr>
          <w:t xml:space="preserve">impact </w:t>
        </w:r>
      </w:ins>
      <w:r w:rsidRPr="001C406B">
        <w:rPr>
          <w:rFonts w:eastAsia="DengXian"/>
          <w:lang w:eastAsia="zh-CN"/>
        </w:rPr>
        <w:t>.</w:t>
      </w:r>
      <w:proofErr w:type="gramEnd"/>
      <w:r w:rsidRPr="001C406B">
        <w:rPr>
          <w:rFonts w:eastAsia="DengXian"/>
          <w:lang w:eastAsia="zh-CN"/>
        </w:rPr>
        <w:t xml:space="preserve"> In such a case the Reward might still </w:t>
      </w:r>
      <w:del w:id="61" w:author="Ericsson User" w:date="2024-05-13T18:48:00Z">
        <w:r w:rsidRPr="001C406B" w:rsidDel="00B008C1">
          <w:rPr>
            <w:rFonts w:eastAsia="DengXian"/>
            <w:lang w:eastAsia="zh-CN"/>
          </w:rPr>
          <w:delText>include just a</w:delText>
        </w:r>
      </w:del>
      <w:ins w:id="62" w:author="Ericsson User" w:date="2024-05-13T18:48:00Z">
        <w:r w:rsidR="00B008C1">
          <w:rPr>
            <w:rFonts w:eastAsia="DengXian"/>
            <w:lang w:eastAsia="zh-CN"/>
          </w:rPr>
          <w:t>be modelled as a</w:t>
        </w:r>
      </w:ins>
      <w:r w:rsidRPr="001C406B">
        <w:rPr>
          <w:rFonts w:eastAsia="DengXian"/>
          <w:lang w:eastAsia="zh-CN"/>
        </w:rPr>
        <w:t xml:space="preserve"> single integer value, </w:t>
      </w:r>
      <w:ins w:id="63" w:author="Ericsson User" w:date="2024-05-13T18:48:00Z">
        <w:r w:rsidR="00742BD2">
          <w:rPr>
            <w:rFonts w:eastAsia="DengXian"/>
            <w:lang w:eastAsia="zh-CN"/>
          </w:rPr>
          <w:t xml:space="preserve">where </w:t>
        </w:r>
      </w:ins>
      <w:ins w:id="64" w:author="Ericsson User" w:date="2024-05-13T18:50:00Z">
        <w:r w:rsidR="003423B4">
          <w:rPr>
            <w:rFonts w:eastAsia="DengXian"/>
            <w:lang w:eastAsia="zh-CN"/>
          </w:rPr>
          <w:t xml:space="preserve">such </w:t>
        </w:r>
      </w:ins>
      <w:ins w:id="65" w:author="Ericsson User" w:date="2024-05-13T18:48:00Z">
        <w:r w:rsidR="00742BD2">
          <w:rPr>
            <w:rFonts w:eastAsia="DengXian"/>
            <w:lang w:eastAsia="zh-CN"/>
          </w:rPr>
          <w:t xml:space="preserve">value shows </w:t>
        </w:r>
      </w:ins>
      <w:ins w:id="66" w:author="Ericsson User" w:date="2024-05-13T18:49:00Z">
        <w:r w:rsidR="00C564C0">
          <w:rPr>
            <w:rFonts w:eastAsia="DengXian"/>
            <w:lang w:eastAsia="zh-CN"/>
          </w:rPr>
          <w:t xml:space="preserve">the combined impact in the </w:t>
        </w:r>
        <w:proofErr w:type="spellStart"/>
        <w:r w:rsidR="00C564C0">
          <w:rPr>
            <w:rFonts w:eastAsia="DengXian"/>
            <w:lang w:eastAsia="zh-CN"/>
          </w:rPr>
          <w:t>QoE</w:t>
        </w:r>
        <w:proofErr w:type="spellEnd"/>
        <w:r w:rsidR="00C564C0">
          <w:rPr>
            <w:rFonts w:eastAsia="DengXian"/>
            <w:lang w:eastAsia="zh-CN"/>
          </w:rPr>
          <w:t xml:space="preserve"> of the service to optimize and </w:t>
        </w:r>
        <w:r w:rsidR="003423B4">
          <w:rPr>
            <w:rFonts w:eastAsia="DengXian"/>
            <w:lang w:eastAsia="zh-CN"/>
          </w:rPr>
          <w:t>the potential penalty in the rest of services</w:t>
        </w:r>
      </w:ins>
      <w:del w:id="67" w:author="Ericsson User" w:date="2024-05-13T18:50:00Z">
        <w:r w:rsidRPr="001C406B" w:rsidDel="008A05F8">
          <w:rPr>
            <w:rFonts w:eastAsia="DengXian"/>
            <w:lang w:eastAsia="zh-CN"/>
          </w:rPr>
          <w:delText>or the additional computation included as additional data</w:delText>
        </w:r>
      </w:del>
      <w:r w:rsidRPr="001C406B">
        <w:rPr>
          <w:rFonts w:eastAsia="DengXian"/>
          <w:lang w:eastAsia="zh-CN"/>
        </w:rPr>
        <w:t>.</w:t>
      </w:r>
    </w:p>
    <w:p w14:paraId="43ABFFD8" w14:textId="2FD48E74" w:rsidR="00CC2B91" w:rsidRPr="001C406B" w:rsidDel="00FF2557" w:rsidRDefault="00CC2B91" w:rsidP="00CC2B91">
      <w:pPr>
        <w:pStyle w:val="B1"/>
        <w:rPr>
          <w:del w:id="68" w:author="Ericsson User" w:date="2024-05-13T18:54:00Z"/>
          <w:rFonts w:eastAsia="DengXian"/>
          <w:lang w:eastAsia="zh-CN"/>
        </w:rPr>
      </w:pPr>
      <w:del w:id="69" w:author="Ericsson User" w:date="2024-05-13T18:54:00Z">
        <w:r w:rsidRPr="001C406B" w:rsidDel="00FF2557">
          <w:rPr>
            <w:rFonts w:eastAsia="DengXian"/>
            <w:lang w:eastAsia="zh-CN"/>
          </w:rPr>
          <w:delText>-</w:delText>
        </w:r>
        <w:r w:rsidRPr="001C406B" w:rsidDel="00FF2557">
          <w:rPr>
            <w:rFonts w:eastAsia="DengXian"/>
            <w:lang w:eastAsia="zh-CN"/>
          </w:rPr>
          <w:tab/>
          <w:delText>The PCF needs to implement an algorithm for learning with the assistance of the NWDAF to provide the State and Reward upon every new action is applied in every iteration of the cycle.</w:delText>
        </w:r>
      </w:del>
    </w:p>
    <w:p w14:paraId="70136736" w14:textId="689B7C25" w:rsidR="00506147" w:rsidRPr="001C406B" w:rsidDel="00831270" w:rsidRDefault="00CC2B91" w:rsidP="00CC2B91">
      <w:pPr>
        <w:rPr>
          <w:del w:id="70" w:author="Ericsson User" w:date="2024-05-13T18:58:00Z"/>
          <w:rFonts w:eastAsia="DengXian"/>
          <w:lang w:eastAsia="zh-CN"/>
        </w:rPr>
      </w:pPr>
      <w:del w:id="71" w:author="Ericsson User" w:date="2024-05-13T18:58:00Z">
        <w:r w:rsidRPr="001C406B" w:rsidDel="00831270">
          <w:rPr>
            <w:rFonts w:eastAsia="DengXian"/>
            <w:lang w:eastAsia="zh-CN"/>
          </w:rPr>
          <w:delText>Exploration vs. Exploitation: In reinforcement learning, the agent needs to balance exploration (trying new things to discover better rewards) with exploitation (using known information to maximize rewards). This is a fundamental trade-off in RL.</w:delText>
        </w:r>
      </w:del>
    </w:p>
    <w:p w14:paraId="0C5E3751" w14:textId="0A7EE34C" w:rsidR="00CC2B91" w:rsidRPr="001C406B" w:rsidRDefault="00CC2B91" w:rsidP="00CC2B91">
      <w:pPr>
        <w:rPr>
          <w:rFonts w:eastAsia="DengXian"/>
          <w:lang w:eastAsia="zh-CN"/>
        </w:rPr>
      </w:pPr>
      <w:r w:rsidRPr="001C406B">
        <w:rPr>
          <w:rFonts w:eastAsia="DengXian"/>
          <w:lang w:eastAsia="zh-CN"/>
        </w:rPr>
        <w:t>This solution proposes to define a new service in NWDAF to provide the State and Reward to the PCF. The service and methods are proposed generically to allow the application of this mechanism also to other cases where RL is needed. For that purpose, the NF consumer (PCF for the case of this NWDAF-assisted policy control and QoS enhancement) needs to identify which State and Reward (</w:t>
      </w:r>
      <w:ins w:id="72" w:author="Ericsson User" w:date="2024-05-13T19:17:00Z">
        <w:r w:rsidR="00890CEC">
          <w:rPr>
            <w:rFonts w:eastAsia="DengXian"/>
            <w:lang w:eastAsia="zh-CN"/>
          </w:rPr>
          <w:t>i</w:t>
        </w:r>
      </w:ins>
      <w:ins w:id="73" w:author="Ericsson User" w:date="2024-05-13T19:18:00Z">
        <w:r w:rsidR="00890CEC">
          <w:rPr>
            <w:rFonts w:eastAsia="DengXian"/>
            <w:lang w:eastAsia="zh-CN"/>
          </w:rPr>
          <w:t xml:space="preserve">ncluding a reference </w:t>
        </w:r>
      </w:ins>
      <w:r w:rsidRPr="001C406B">
        <w:rPr>
          <w:rFonts w:eastAsia="DengXian"/>
          <w:lang w:eastAsia="zh-CN"/>
        </w:rPr>
        <w:t>from a list of predefined ones</w:t>
      </w:r>
      <w:ins w:id="74" w:author="Ericsson User" w:date="2024-05-13T19:17:00Z">
        <w:r w:rsidR="00A309A2">
          <w:rPr>
            <w:rFonts w:eastAsia="DengXian"/>
            <w:lang w:eastAsia="zh-CN"/>
          </w:rPr>
          <w:t xml:space="preserve"> or providing the list of </w:t>
        </w:r>
        <w:r w:rsidR="00890CEC">
          <w:rPr>
            <w:rFonts w:eastAsia="DengXian"/>
            <w:lang w:eastAsia="zh-CN"/>
          </w:rPr>
          <w:t>input data</w:t>
        </w:r>
      </w:ins>
      <w:ins w:id="75" w:author="Ericsson User" w:date="2024-05-13T19:18:00Z">
        <w:r w:rsidR="00890CEC">
          <w:rPr>
            <w:rFonts w:eastAsia="DengXian"/>
            <w:lang w:eastAsia="zh-CN"/>
          </w:rPr>
          <w:t xml:space="preserve"> and/or analytics to be used for the calculation</w:t>
        </w:r>
      </w:ins>
      <w:r w:rsidRPr="001C406B">
        <w:rPr>
          <w:rFonts w:eastAsia="DengXian"/>
          <w:lang w:eastAsia="zh-CN"/>
        </w:rPr>
        <w:t>) will be used for the RL procedure.</w:t>
      </w:r>
    </w:p>
    <w:p w14:paraId="157CE5E9" w14:textId="25EB6FCF" w:rsidR="00CC2B91" w:rsidRPr="001C406B" w:rsidRDefault="00911B9E" w:rsidP="00CC2B91">
      <w:pPr>
        <w:rPr>
          <w:rFonts w:eastAsia="DengXian"/>
          <w:lang w:eastAsia="zh-CN"/>
        </w:rPr>
      </w:pPr>
      <w:ins w:id="76" w:author="Ericsson User" w:date="2024-05-13T19:05:00Z">
        <w:r>
          <w:rPr>
            <w:rFonts w:eastAsia="DengXian"/>
            <w:lang w:eastAsia="zh-CN"/>
          </w:rPr>
          <w:t>Although the PCF m</w:t>
        </w:r>
      </w:ins>
      <w:ins w:id="77" w:author="Ericsson User" w:date="2024-05-13T19:10:00Z">
        <w:r w:rsidR="00C31195">
          <w:rPr>
            <w:rFonts w:eastAsia="DengXian"/>
            <w:lang w:eastAsia="zh-CN"/>
          </w:rPr>
          <w:t>ay</w:t>
        </w:r>
      </w:ins>
      <w:ins w:id="78" w:author="Ericsson User" w:date="2024-05-13T19:05:00Z">
        <w:r>
          <w:rPr>
            <w:rFonts w:eastAsia="DengXian"/>
            <w:lang w:eastAsia="zh-CN"/>
          </w:rPr>
          <w:t xml:space="preserve"> </w:t>
        </w:r>
      </w:ins>
      <w:ins w:id="79" w:author="Ericsson User" w:date="2024-05-13T19:06:00Z">
        <w:r w:rsidR="00BD0F67">
          <w:rPr>
            <w:rFonts w:eastAsia="DengXian"/>
            <w:lang w:eastAsia="zh-CN"/>
          </w:rPr>
          <w:t xml:space="preserve">collect </w:t>
        </w:r>
      </w:ins>
      <w:ins w:id="80" w:author="Ericsson User" w:date="2024-05-13T19:10:00Z">
        <w:r w:rsidR="005A2E02">
          <w:rPr>
            <w:rFonts w:eastAsia="DengXian"/>
            <w:lang w:eastAsia="zh-CN"/>
          </w:rPr>
          <w:t xml:space="preserve">input data </w:t>
        </w:r>
      </w:ins>
      <w:ins w:id="81" w:author="Ericsson User" w:date="2024-05-13T19:06:00Z">
        <w:r w:rsidR="00BD0F67">
          <w:rPr>
            <w:rFonts w:eastAsia="DengXian"/>
            <w:lang w:eastAsia="zh-CN"/>
          </w:rPr>
          <w:t xml:space="preserve">directly from </w:t>
        </w:r>
        <w:r w:rsidR="00D713FD" w:rsidRPr="001C406B">
          <w:rPr>
            <w:rFonts w:eastAsia="DengXian"/>
            <w:lang w:eastAsia="zh-CN"/>
          </w:rPr>
          <w:t>5GC NFs</w:t>
        </w:r>
        <w:r w:rsidR="00D713FD">
          <w:rPr>
            <w:rFonts w:eastAsia="DengXian"/>
            <w:lang w:eastAsia="zh-CN"/>
          </w:rPr>
          <w:t>, AFs,</w:t>
        </w:r>
        <w:r w:rsidR="00D713FD" w:rsidRPr="001C406B">
          <w:rPr>
            <w:rFonts w:eastAsia="DengXian"/>
            <w:lang w:eastAsia="zh-CN"/>
          </w:rPr>
          <w:t xml:space="preserve"> OAM</w:t>
        </w:r>
        <w:r w:rsidR="00D713FD">
          <w:rPr>
            <w:rFonts w:eastAsia="DengXian"/>
            <w:lang w:eastAsia="zh-CN"/>
          </w:rPr>
          <w:t xml:space="preserve"> and MDAS/MDAF</w:t>
        </w:r>
        <w:r w:rsidR="00D713FD" w:rsidRPr="001C406B">
          <w:rPr>
            <w:rFonts w:eastAsia="DengXian"/>
            <w:lang w:eastAsia="zh-CN"/>
          </w:rPr>
          <w:t xml:space="preserve"> </w:t>
        </w:r>
        <w:r w:rsidR="00F65DE2">
          <w:rPr>
            <w:rFonts w:eastAsia="DengXian"/>
            <w:lang w:eastAsia="zh-CN"/>
          </w:rPr>
          <w:t xml:space="preserve">or </w:t>
        </w:r>
      </w:ins>
      <w:ins w:id="82" w:author="Ericsson User" w:date="2024-05-13T19:05:00Z">
        <w:r w:rsidR="005048BA">
          <w:rPr>
            <w:rFonts w:eastAsia="DengXian"/>
            <w:lang w:eastAsia="zh-CN"/>
          </w:rPr>
          <w:t>use existing analytics</w:t>
        </w:r>
      </w:ins>
      <w:ins w:id="83" w:author="Ericsson User" w:date="2024-05-13T19:07:00Z">
        <w:r w:rsidR="00F65DE2">
          <w:rPr>
            <w:rFonts w:eastAsia="DengXian"/>
            <w:lang w:eastAsia="zh-CN"/>
          </w:rPr>
          <w:t xml:space="preserve"> </w:t>
        </w:r>
      </w:ins>
      <w:ins w:id="84" w:author="Ericsson User" w:date="2024-05-13T19:08:00Z">
        <w:r w:rsidR="001132CC">
          <w:rPr>
            <w:rFonts w:eastAsia="DengXian"/>
            <w:lang w:eastAsia="zh-CN"/>
          </w:rPr>
          <w:t xml:space="preserve">from NWDAF </w:t>
        </w:r>
      </w:ins>
      <w:ins w:id="85" w:author="Ericsson User" w:date="2024-05-13T19:07:00Z">
        <w:r w:rsidR="00F65DE2">
          <w:rPr>
            <w:rFonts w:eastAsia="DengXian"/>
            <w:lang w:eastAsia="zh-CN"/>
          </w:rPr>
          <w:t>to derive itself the value of State and Reward</w:t>
        </w:r>
        <w:r w:rsidR="00EF00FD">
          <w:rPr>
            <w:rFonts w:eastAsia="DengXian"/>
            <w:lang w:eastAsia="zh-CN"/>
          </w:rPr>
          <w:t>,</w:t>
        </w:r>
      </w:ins>
      <w:ins w:id="86" w:author="Ericsson User" w:date="2024-05-13T19:05:00Z">
        <w:r w:rsidR="005048BA">
          <w:rPr>
            <w:rFonts w:eastAsia="DengXian"/>
            <w:lang w:eastAsia="zh-CN"/>
          </w:rPr>
          <w:t xml:space="preserve"> </w:t>
        </w:r>
      </w:ins>
      <w:ins w:id="87" w:author="Ericsson User" w:date="2024-05-13T19:07:00Z">
        <w:r w:rsidR="00EF00FD">
          <w:rPr>
            <w:rFonts w:eastAsia="DengXian"/>
            <w:lang w:eastAsia="zh-CN"/>
          </w:rPr>
          <w:t>d</w:t>
        </w:r>
      </w:ins>
      <w:del w:id="88" w:author="Ericsson User" w:date="2024-05-13T19:07:00Z">
        <w:r w:rsidR="00CC2B91" w:rsidRPr="001C406B" w:rsidDel="00EF00FD">
          <w:rPr>
            <w:rFonts w:eastAsia="DengXian"/>
            <w:lang w:eastAsia="zh-CN"/>
          </w:rPr>
          <w:delText>D</w:delText>
        </w:r>
      </w:del>
      <w:r w:rsidR="00CC2B91" w:rsidRPr="001C406B">
        <w:rPr>
          <w:rFonts w:eastAsia="DengXian"/>
          <w:lang w:eastAsia="zh-CN"/>
        </w:rPr>
        <w:t xml:space="preserve">efining a new service </w:t>
      </w:r>
      <w:ins w:id="89" w:author="Ericsson User" w:date="2024-05-13T19:11:00Z">
        <w:r w:rsidR="005C3F02">
          <w:rPr>
            <w:rFonts w:eastAsia="DengXian"/>
            <w:lang w:eastAsia="zh-CN"/>
          </w:rPr>
          <w:t xml:space="preserve">in NWDAF </w:t>
        </w:r>
      </w:ins>
      <w:r w:rsidR="00CC2B91" w:rsidRPr="001C406B">
        <w:rPr>
          <w:rFonts w:eastAsia="DengXian"/>
          <w:lang w:eastAsia="zh-CN"/>
        </w:rPr>
        <w:t xml:space="preserve">to provide State and Reward </w:t>
      </w:r>
      <w:del w:id="90" w:author="Ericsson User" w:date="2024-05-13T19:11:00Z">
        <w:r w:rsidR="00CC2B91" w:rsidRPr="001C406B" w:rsidDel="00D142B1">
          <w:rPr>
            <w:rFonts w:eastAsia="DengXian"/>
            <w:lang w:eastAsia="zh-CN"/>
          </w:rPr>
          <w:delText xml:space="preserve">allows the flexibility for the NWDAF to use additional data for such calculation in case it is needed. Another advantage compared with reusing existing NWDAF services and analytics is </w:delText>
        </w:r>
      </w:del>
      <w:ins w:id="91" w:author="Ericsson User" w:date="2024-05-13T19:11:00Z">
        <w:r w:rsidR="00D142B1">
          <w:rPr>
            <w:rFonts w:eastAsia="DengXian"/>
            <w:lang w:eastAsia="zh-CN"/>
          </w:rPr>
          <w:t xml:space="preserve">has the advantage </w:t>
        </w:r>
      </w:ins>
      <w:r w:rsidR="00CC2B91" w:rsidRPr="001C406B">
        <w:rPr>
          <w:rFonts w:eastAsia="DengXian"/>
          <w:lang w:eastAsia="zh-CN"/>
        </w:rPr>
        <w:t xml:space="preserve">that the interactions between the PCF and the NWDAF are minimized for every iteration in the RL process, </w:t>
      </w:r>
      <w:proofErr w:type="spellStart"/>
      <w:r w:rsidR="00CC2B91" w:rsidRPr="001C406B">
        <w:rPr>
          <w:rFonts w:eastAsia="DengXian"/>
          <w:lang w:eastAsia="zh-CN"/>
        </w:rPr>
        <w:t>specially</w:t>
      </w:r>
      <w:proofErr w:type="spellEnd"/>
      <w:r w:rsidR="00CC2B91" w:rsidRPr="001C406B">
        <w:rPr>
          <w:rFonts w:eastAsia="DengXian"/>
          <w:lang w:eastAsia="zh-CN"/>
        </w:rPr>
        <w:t xml:space="preserve"> for the case where the State is calculated by means of a combination of different Analytics. Last</w:t>
      </w:r>
      <w:r w:rsidR="001307CE">
        <w:rPr>
          <w:rFonts w:eastAsia="DengXian"/>
          <w:lang w:eastAsia="zh-CN"/>
        </w:rPr>
        <w:t>,</w:t>
      </w:r>
      <w:r w:rsidR="00CC2B91" w:rsidRPr="001C406B">
        <w:rPr>
          <w:rFonts w:eastAsia="DengXian"/>
          <w:lang w:eastAsia="zh-CN"/>
        </w:rPr>
        <w:t xml:space="preserve"> having a new service makes easier for the NWDAF to calculate new values of the State and Reward collecting only data from the NW after the QoS action has been applied by the PCF, because the different invocations of the new service corresponding to the same RL process will be correlated by the same identifier (</w:t>
      </w:r>
      <w:proofErr w:type="spellStart"/>
      <w:r w:rsidR="00CC2B91" w:rsidRPr="001C406B">
        <w:rPr>
          <w:rFonts w:eastAsia="DengXian"/>
          <w:lang w:eastAsia="zh-CN"/>
        </w:rPr>
        <w:t>RL_Id</w:t>
      </w:r>
      <w:proofErr w:type="spellEnd"/>
      <w:r w:rsidR="00CC2B91" w:rsidRPr="001C406B">
        <w:rPr>
          <w:rFonts w:eastAsia="DengXian"/>
          <w:lang w:eastAsia="zh-CN"/>
        </w:rPr>
        <w:t>).</w:t>
      </w:r>
    </w:p>
    <w:p w14:paraId="738CDA0F" w14:textId="186A0478" w:rsidR="00CC2B91" w:rsidRPr="001C406B" w:rsidRDefault="00CC2B91" w:rsidP="00CC2B91">
      <w:pPr>
        <w:rPr>
          <w:rFonts w:eastAsia="DengXian"/>
          <w:lang w:eastAsia="zh-CN"/>
        </w:rPr>
      </w:pPr>
      <w:r w:rsidRPr="001C406B">
        <w:rPr>
          <w:rFonts w:eastAsia="DengXian"/>
          <w:lang w:eastAsia="zh-CN"/>
        </w:rPr>
        <w:lastRenderedPageBreak/>
        <w:t>In addition, in order to apply the RL process (</w:t>
      </w:r>
      <w:proofErr w:type="gramStart"/>
      <w:r w:rsidRPr="001C406B">
        <w:rPr>
          <w:rFonts w:eastAsia="DengXian"/>
          <w:lang w:eastAsia="zh-CN"/>
        </w:rPr>
        <w:t>e.g.</w:t>
      </w:r>
      <w:proofErr w:type="gramEnd"/>
      <w:r w:rsidRPr="001C406B">
        <w:rPr>
          <w:rFonts w:eastAsia="DengXian"/>
          <w:lang w:eastAsia="zh-CN"/>
        </w:rPr>
        <w:t xml:space="preserve"> the adjustment of QoS to reach a wanted </w:t>
      </w:r>
      <w:proofErr w:type="spellStart"/>
      <w:r w:rsidRPr="001C406B">
        <w:rPr>
          <w:rFonts w:eastAsia="DengXian"/>
          <w:lang w:eastAsia="zh-CN"/>
        </w:rPr>
        <w:t>QoE</w:t>
      </w:r>
      <w:proofErr w:type="spellEnd"/>
      <w:r w:rsidRPr="001C406B">
        <w:rPr>
          <w:rFonts w:eastAsia="DengXian"/>
          <w:lang w:eastAsia="zh-CN"/>
        </w:rPr>
        <w:t>) just to a set a of UEs, the NWDAF new service allows to set the target UEs for the computation of the Reward</w:t>
      </w:r>
      <w:ins w:id="92" w:author="Ericsson User" w:date="2024-05-13T19:13:00Z">
        <w:r w:rsidR="00F91AF5">
          <w:rPr>
            <w:rFonts w:eastAsia="DengXian"/>
            <w:lang w:eastAsia="zh-CN"/>
          </w:rPr>
          <w:t xml:space="preserve"> in a simpli</w:t>
        </w:r>
      </w:ins>
      <w:ins w:id="93" w:author="Ericsson User" w:date="2024-05-13T19:14:00Z">
        <w:r w:rsidR="00F91AF5">
          <w:rPr>
            <w:rFonts w:eastAsia="DengXian"/>
            <w:lang w:eastAsia="zh-CN"/>
          </w:rPr>
          <w:t>fied way</w:t>
        </w:r>
      </w:ins>
      <w:r w:rsidRPr="001C406B">
        <w:rPr>
          <w:rFonts w:eastAsia="DengXian"/>
          <w:lang w:eastAsia="zh-CN"/>
        </w:rPr>
        <w:t>.</w:t>
      </w:r>
    </w:p>
    <w:p w14:paraId="7D96570C" w14:textId="44B9DD4F" w:rsidR="00CC2B91" w:rsidRPr="001C406B" w:rsidDel="002B217C" w:rsidRDefault="00CC2B91" w:rsidP="00CC2B91">
      <w:pPr>
        <w:pStyle w:val="EditorsNote"/>
        <w:rPr>
          <w:del w:id="94" w:author="Ericsson User" w:date="2024-05-13T19:09:00Z"/>
          <w:rFonts w:eastAsia="DengXian"/>
          <w:lang w:eastAsia="zh-CN"/>
        </w:rPr>
      </w:pPr>
      <w:del w:id="95" w:author="Ericsson User" w:date="2024-05-13T19:09:00Z">
        <w:r w:rsidRPr="001C406B" w:rsidDel="002B217C">
          <w:rPr>
            <w:rFonts w:eastAsia="DengXian"/>
            <w:lang w:eastAsia="zh-CN"/>
          </w:rPr>
          <w:delText>Editor's note:</w:delText>
        </w:r>
        <w:r w:rsidRPr="001C406B" w:rsidDel="002B217C">
          <w:rPr>
            <w:rFonts w:eastAsia="DengXian"/>
            <w:lang w:eastAsia="zh-CN"/>
          </w:rPr>
          <w:tab/>
          <w:delText>Whether the PCF can collect the State from the Environment directly is FFS.</w:delText>
        </w:r>
      </w:del>
    </w:p>
    <w:p w14:paraId="0B967341" w14:textId="090E8C5D" w:rsidR="00CC2B91" w:rsidRDefault="00CC2B91" w:rsidP="00CC2B91">
      <w:pPr>
        <w:pStyle w:val="EditorsNote"/>
        <w:rPr>
          <w:ins w:id="96" w:author="Ericsson User" w:date="2024-05-13T18:58:00Z"/>
          <w:rFonts w:eastAsia="DengXian"/>
          <w:lang w:eastAsia="zh-CN"/>
        </w:rPr>
      </w:pPr>
      <w:del w:id="97" w:author="Ericsson User" w:date="2024-05-13T19:09:00Z">
        <w:r w:rsidRPr="001C406B" w:rsidDel="002B217C">
          <w:rPr>
            <w:rFonts w:eastAsia="DengXian"/>
            <w:lang w:eastAsia="zh-CN"/>
          </w:rPr>
          <w:delText>Editor's note:</w:delText>
        </w:r>
        <w:r w:rsidRPr="001C406B" w:rsidDel="002B217C">
          <w:rPr>
            <w:rFonts w:eastAsia="DengXian"/>
            <w:lang w:eastAsia="zh-CN"/>
          </w:rPr>
          <w:tab/>
          <w:delText>Whether the PCF can determine the Reward instead of the NWDAF is FFS.</w:delText>
        </w:r>
      </w:del>
    </w:p>
    <w:p w14:paraId="4A55238C" w14:textId="77777777" w:rsidR="00831270" w:rsidRPr="001C406B" w:rsidRDefault="00831270" w:rsidP="00831270">
      <w:pPr>
        <w:rPr>
          <w:ins w:id="98" w:author="Ericsson User" w:date="2024-05-13T18:58:00Z"/>
          <w:rFonts w:eastAsia="DengXian"/>
          <w:lang w:eastAsia="zh-CN"/>
        </w:rPr>
      </w:pPr>
      <w:ins w:id="99" w:author="Ericsson User" w:date="2024-05-13T18:58:00Z">
        <w:r w:rsidRPr="001C406B">
          <w:rPr>
            <w:rFonts w:eastAsia="DengXian"/>
            <w:lang w:eastAsia="zh-CN"/>
          </w:rPr>
          <w:t>Exploration vs. Exploitation: In reinforcement learning, the agent needs to balance exploration (trying new things to discover better rewards) with exploitation (using known information to maximize rewards). This is a fundamental trade-off in RL.</w:t>
        </w:r>
      </w:ins>
    </w:p>
    <w:p w14:paraId="5E7DE96B" w14:textId="77777777" w:rsidR="00831270" w:rsidRPr="001C406B" w:rsidRDefault="00831270" w:rsidP="00CC2B91">
      <w:pPr>
        <w:pStyle w:val="EditorsNote"/>
        <w:rPr>
          <w:rFonts w:eastAsia="DengXian"/>
          <w:lang w:eastAsia="zh-CN"/>
        </w:rPr>
      </w:pPr>
    </w:p>
    <w:p w14:paraId="25D03CE3" w14:textId="77777777" w:rsidR="00CC2B91" w:rsidRPr="001C406B" w:rsidRDefault="00CC2B91" w:rsidP="00CC2B91">
      <w:pPr>
        <w:pStyle w:val="Heading3"/>
      </w:pPr>
      <w:bookmarkStart w:id="100" w:name="_Toc148498835"/>
      <w:bookmarkStart w:id="101" w:name="_Toc165092411"/>
      <w:r w:rsidRPr="001C406B">
        <w:t>6.31.3</w:t>
      </w:r>
      <w:r w:rsidRPr="001C406B">
        <w:tab/>
        <w:t>Procedures</w:t>
      </w:r>
      <w:bookmarkEnd w:id="100"/>
      <w:bookmarkEnd w:id="101"/>
    </w:p>
    <w:p w14:paraId="40BC93C0" w14:textId="77777777" w:rsidR="00CC2B91" w:rsidRPr="001C406B" w:rsidRDefault="00CC2B91" w:rsidP="00CC2B91">
      <w:pPr>
        <w:pStyle w:val="Heading4"/>
        <w:rPr>
          <w:rFonts w:eastAsia="DengXian"/>
        </w:rPr>
      </w:pPr>
      <w:bookmarkStart w:id="102" w:name="_Toc117496707"/>
      <w:bookmarkStart w:id="103" w:name="_Toc113426282"/>
      <w:bookmarkStart w:id="104" w:name="_Toc104883128"/>
      <w:r w:rsidRPr="001C406B">
        <w:rPr>
          <w:rFonts w:eastAsia="DengXian"/>
        </w:rPr>
        <w:t>6.31.3.1</w:t>
      </w:r>
      <w:r w:rsidRPr="001C406B">
        <w:rPr>
          <w:rFonts w:eastAsia="DengXian"/>
        </w:rPr>
        <w:tab/>
      </w:r>
      <w:bookmarkEnd w:id="102"/>
      <w:bookmarkEnd w:id="103"/>
      <w:bookmarkEnd w:id="104"/>
      <w:r w:rsidRPr="001C406B">
        <w:rPr>
          <w:rFonts w:eastAsia="DengXian"/>
        </w:rPr>
        <w:t>PCF as RL Agent</w:t>
      </w:r>
    </w:p>
    <w:p w14:paraId="1D7D0AF0" w14:textId="77777777" w:rsidR="00CC2B91" w:rsidRPr="001C406B" w:rsidRDefault="00CC2B91" w:rsidP="00CC2B91">
      <w:pPr>
        <w:keepNext/>
        <w:rPr>
          <w:rFonts w:eastAsia="MS Mincho"/>
        </w:rPr>
      </w:pPr>
      <w:r w:rsidRPr="001C406B">
        <w:rPr>
          <w:rFonts w:eastAsia="MS Mincho"/>
        </w:rPr>
        <w:t>Figure 6.31.3-1 depicts the procedure for the proposed solution.</w:t>
      </w:r>
    </w:p>
    <w:p w14:paraId="61195906" w14:textId="77777777" w:rsidR="00CC2B91" w:rsidRPr="001C406B" w:rsidRDefault="00CC2B91" w:rsidP="00CC2B91">
      <w:pPr>
        <w:pStyle w:val="TH"/>
        <w:rPr>
          <w:rFonts w:eastAsia="Malgun Gothic"/>
          <w:lang w:eastAsia="zh-CN"/>
        </w:rPr>
      </w:pPr>
      <w:r w:rsidRPr="001C406B">
        <w:rPr>
          <w:rFonts w:eastAsia="Malgun Gothic"/>
          <w:noProof/>
          <w:lang w:eastAsia="ja-JP"/>
        </w:rPr>
        <w:object w:dxaOrig="7710" w:dyaOrig="8940" w14:anchorId="7644DB9C">
          <v:shape id="_x0000_i1027" type="#_x0000_t75" style="width:384.35pt;height:447pt" o:ole="">
            <v:imagedata r:id="rId15" o:title=""/>
          </v:shape>
          <o:OLEObject Type="Embed" ProgID="Visio.Drawing.15" ShapeID="_x0000_i1027" DrawAspect="Content" ObjectID="_1777450471" r:id="rId16"/>
        </w:object>
      </w:r>
    </w:p>
    <w:p w14:paraId="24793218" w14:textId="77777777" w:rsidR="00CC2B91" w:rsidRPr="001C406B" w:rsidRDefault="00CC2B91" w:rsidP="00CC2B91">
      <w:pPr>
        <w:pStyle w:val="TF"/>
        <w:rPr>
          <w:rFonts w:eastAsia="DengXian"/>
        </w:rPr>
      </w:pPr>
      <w:r w:rsidRPr="001C406B">
        <w:rPr>
          <w:rFonts w:eastAsia="DengXian"/>
        </w:rPr>
        <w:t>Figure 6.31.3.1-1: Procedure for PCF as RL Agent</w:t>
      </w:r>
    </w:p>
    <w:p w14:paraId="5883804F" w14:textId="77777777" w:rsidR="00CC2B91" w:rsidRPr="001C406B" w:rsidRDefault="00CC2B91" w:rsidP="00CC2B91">
      <w:pPr>
        <w:pStyle w:val="B1"/>
        <w:rPr>
          <w:rFonts w:eastAsia="Malgun Gothic"/>
        </w:rPr>
      </w:pPr>
      <w:r w:rsidRPr="001C406B">
        <w:rPr>
          <w:rFonts w:eastAsia="Malgun Gothic"/>
        </w:rPr>
        <w:lastRenderedPageBreak/>
        <w:t>1.</w:t>
      </w:r>
      <w:r w:rsidRPr="001C406B">
        <w:rPr>
          <w:rFonts w:eastAsia="Malgun Gothic"/>
        </w:rPr>
        <w:tab/>
        <w:t xml:space="preserve">PCF starts the process by invoking the new </w:t>
      </w:r>
      <w:proofErr w:type="spellStart"/>
      <w:r w:rsidRPr="001C406B">
        <w:rPr>
          <w:rFonts w:eastAsia="Malgun Gothic"/>
        </w:rPr>
        <w:t>Nnwdaf_RLInterpreter</w:t>
      </w:r>
      <w:proofErr w:type="spellEnd"/>
      <w:r w:rsidRPr="001C406B">
        <w:rPr>
          <w:rFonts w:eastAsia="Malgun Gothic"/>
        </w:rPr>
        <w:t xml:space="preserve"> service providing the definition of </w:t>
      </w:r>
      <w:proofErr w:type="gramStart"/>
      <w:r w:rsidRPr="001C406B">
        <w:rPr>
          <w:rFonts w:eastAsia="Malgun Gothic"/>
        </w:rPr>
        <w:t>state(</w:t>
      </w:r>
      <w:proofErr w:type="gramEnd"/>
      <w:r w:rsidRPr="001C406B">
        <w:rPr>
          <w:rFonts w:eastAsia="Malgun Gothic"/>
        </w:rPr>
        <w:t xml:space="preserve">NW state) and Reward (based on </w:t>
      </w:r>
      <w:proofErr w:type="spellStart"/>
      <w:r w:rsidRPr="001C406B">
        <w:rPr>
          <w:rFonts w:eastAsia="Malgun Gothic"/>
        </w:rPr>
        <w:t>QoE</w:t>
      </w:r>
      <w:proofErr w:type="spellEnd"/>
      <w:r w:rsidRPr="001C406B">
        <w:rPr>
          <w:rFonts w:eastAsia="Malgun Gothic"/>
        </w:rPr>
        <w:t xml:space="preserve">), </w:t>
      </w:r>
      <w:proofErr w:type="spellStart"/>
      <w:r w:rsidRPr="001C406B">
        <w:rPr>
          <w:rFonts w:eastAsia="Malgun Gothic"/>
        </w:rPr>
        <w:t>targetReward</w:t>
      </w:r>
      <w:proofErr w:type="spellEnd"/>
      <w:r w:rsidRPr="001C406B">
        <w:rPr>
          <w:rFonts w:eastAsia="Malgun Gothic"/>
        </w:rPr>
        <w:t xml:space="preserve"> (including the </w:t>
      </w:r>
      <w:proofErr w:type="spellStart"/>
      <w:r w:rsidRPr="001C406B">
        <w:rPr>
          <w:rFonts w:eastAsia="Malgun Gothic"/>
        </w:rPr>
        <w:t>appId</w:t>
      </w:r>
      <w:proofErr w:type="spellEnd"/>
      <w:r w:rsidRPr="001C406B">
        <w:rPr>
          <w:rFonts w:eastAsia="Malgun Gothic"/>
        </w:rPr>
        <w:t>/service or the list of them for the calculation of the Reward) and target UEs.</w:t>
      </w:r>
    </w:p>
    <w:p w14:paraId="47DE3C60" w14:textId="7F648557" w:rsidR="00CC2B91" w:rsidRDefault="00CC2B91" w:rsidP="00CC2B91">
      <w:pPr>
        <w:pStyle w:val="EditorsNote"/>
        <w:rPr>
          <w:ins w:id="105" w:author="Ericsson User" w:date="2024-05-13T19:20:00Z"/>
          <w:rFonts w:eastAsia="Malgun Gothic"/>
        </w:rPr>
      </w:pPr>
      <w:del w:id="106" w:author="Ericsson User" w:date="2024-05-13T19:19:00Z">
        <w:r w:rsidRPr="001C406B" w:rsidDel="00E23457">
          <w:rPr>
            <w:rFonts w:eastAsia="Malgun Gothic"/>
          </w:rPr>
          <w:delText>Editor's note:</w:delText>
        </w:r>
        <w:r w:rsidRPr="001C406B" w:rsidDel="00E23457">
          <w:rPr>
            <w:rFonts w:eastAsia="Malgun Gothic"/>
          </w:rPr>
          <w:tab/>
          <w:delText>Whether the PCF provides a (list of) analytics that are needed to define the NW state or the service request includes a reference for the NWDAF to know what analytics are needed to derive this state is FFS.</w:delText>
        </w:r>
      </w:del>
    </w:p>
    <w:p w14:paraId="17B16548" w14:textId="164CA7FA" w:rsidR="00BF70E3" w:rsidRPr="001C406B" w:rsidRDefault="006A6CF9" w:rsidP="00627F06">
      <w:pPr>
        <w:pStyle w:val="NO"/>
        <w:pPrChange w:id="107" w:author="Shabnam" w:date="2024-05-17T11:20:00Z">
          <w:pPr>
            <w:pStyle w:val="EditorsNote"/>
          </w:pPr>
        </w:pPrChange>
      </w:pPr>
      <w:ins w:id="108" w:author="Ericsson User" w:date="2024-05-13T19:20:00Z">
        <w:r w:rsidRPr="0849F082">
          <w:t>N</w:t>
        </w:r>
      </w:ins>
      <w:ins w:id="109" w:author="Shabnam" w:date="2024-05-17T11:20:00Z">
        <w:r w:rsidR="00627F06">
          <w:t>OTE</w:t>
        </w:r>
      </w:ins>
      <w:ins w:id="110" w:author="Ericsson User" w:date="2024-05-13T19:20:00Z">
        <w:r w:rsidRPr="0849F082">
          <w:t xml:space="preserve">: </w:t>
        </w:r>
      </w:ins>
      <w:ins w:id="111" w:author="Antonio Iniesta" w:date="2024-05-14T13:11:00Z">
        <w:r w:rsidR="0050112D">
          <w:t xml:space="preserve">PCF may include a pre-defined reference </w:t>
        </w:r>
        <w:r w:rsidR="00453652">
          <w:t xml:space="preserve">to indicate to the NWDAF how </w:t>
        </w:r>
      </w:ins>
      <w:ins w:id="112" w:author="Antonio Iniesta" w:date="2024-05-14T13:12:00Z">
        <w:r w:rsidR="00453652">
          <w:t>to</w:t>
        </w:r>
      </w:ins>
      <w:ins w:id="113" w:author="Antonio Iniesta" w:date="2024-05-14T13:11:00Z">
        <w:r w:rsidR="00453652">
          <w:t xml:space="preserve"> </w:t>
        </w:r>
      </w:ins>
      <w:ins w:id="114" w:author="Ericsson User" w:date="2024-05-13T19:21:00Z">
        <w:del w:id="115" w:author="Antonio Iniesta" w:date="2024-05-14T13:12:00Z">
          <w:r w:rsidR="00A46E43" w:rsidRPr="0849F082" w:rsidDel="00453652">
            <w:delText xml:space="preserve"> </w:delText>
          </w:r>
        </w:del>
        <w:r w:rsidR="00A46E43" w:rsidRPr="0849F082">
          <w:t xml:space="preserve">calculate the NW state </w:t>
        </w:r>
        <w:r w:rsidR="0049109E" w:rsidRPr="0849F082">
          <w:t>but also the PCF might in</w:t>
        </w:r>
      </w:ins>
      <w:ins w:id="116" w:author="Ericsson User" w:date="2024-05-13T19:54:00Z">
        <w:r w:rsidR="0090629D" w:rsidRPr="0849F082">
          <w:t>dicate</w:t>
        </w:r>
      </w:ins>
      <w:ins w:id="117" w:author="Ericsson User" w:date="2024-05-13T19:21:00Z">
        <w:r w:rsidR="0049109E" w:rsidRPr="0849F082">
          <w:t xml:space="preserve"> </w:t>
        </w:r>
      </w:ins>
      <w:ins w:id="118" w:author="Ericsson User" w:date="2024-05-13T19:55:00Z">
        <w:r w:rsidR="00006A21" w:rsidRPr="0849F082">
          <w:t xml:space="preserve">in the request </w:t>
        </w:r>
      </w:ins>
      <w:ins w:id="119" w:author="Ericsson User" w:date="2024-05-13T19:21:00Z">
        <w:r w:rsidR="0049109E" w:rsidRPr="0849F082">
          <w:t>the list of analytics/collected data</w:t>
        </w:r>
      </w:ins>
      <w:ins w:id="120" w:author="Ericsson User" w:date="2024-05-13T19:22:00Z">
        <w:r w:rsidR="0049109E" w:rsidRPr="0849F082">
          <w:t xml:space="preserve"> that the NWDAF should provide as NW state</w:t>
        </w:r>
        <w:r w:rsidR="008A490A" w:rsidRPr="0849F082">
          <w:t>.</w:t>
        </w:r>
      </w:ins>
    </w:p>
    <w:p w14:paraId="33BF1B5F" w14:textId="77777777" w:rsidR="00CC2B91" w:rsidRPr="001C406B" w:rsidRDefault="00CC2B91" w:rsidP="00CC2B91">
      <w:pPr>
        <w:pStyle w:val="B1"/>
        <w:rPr>
          <w:rFonts w:eastAsia="Malgun Gothic"/>
        </w:rPr>
      </w:pPr>
      <w:r w:rsidRPr="001C406B">
        <w:rPr>
          <w:rFonts w:eastAsia="Malgun Gothic"/>
        </w:rPr>
        <w:t>2.</w:t>
      </w:r>
      <w:r w:rsidRPr="001C406B">
        <w:rPr>
          <w:rFonts w:eastAsia="Malgun Gothic"/>
        </w:rPr>
        <w:tab/>
        <w:t xml:space="preserve">NWDAF answers providing the identifier of the RL process. This identifier will be used to correlate all the iterations within the </w:t>
      </w:r>
      <w:proofErr w:type="spellStart"/>
      <w:r w:rsidRPr="001C406B">
        <w:rPr>
          <w:rFonts w:eastAsia="Malgun Gothic"/>
        </w:rPr>
        <w:t>the</w:t>
      </w:r>
      <w:proofErr w:type="spellEnd"/>
      <w:r w:rsidRPr="001C406B">
        <w:rPr>
          <w:rFonts w:eastAsia="Malgun Gothic"/>
        </w:rPr>
        <w:t xml:space="preserve"> RL process.</w:t>
      </w:r>
    </w:p>
    <w:p w14:paraId="4589E5F3" w14:textId="2387737E" w:rsidR="00CC2B91" w:rsidRPr="001C406B" w:rsidRDefault="00CC2B91" w:rsidP="00CC2B91">
      <w:pPr>
        <w:pStyle w:val="B1"/>
        <w:rPr>
          <w:rFonts w:eastAsia="Malgun Gothic"/>
        </w:rPr>
      </w:pPr>
      <w:r w:rsidRPr="001C406B">
        <w:rPr>
          <w:rFonts w:eastAsia="Malgun Gothic"/>
        </w:rPr>
        <w:t>3.</w:t>
      </w:r>
      <w:r w:rsidRPr="001C406B">
        <w:rPr>
          <w:rFonts w:eastAsia="Malgun Gothic"/>
        </w:rPr>
        <w:tab/>
        <w:t>If not available</w:t>
      </w:r>
      <w:r w:rsidR="00C158D1">
        <w:rPr>
          <w:rFonts w:eastAsia="Malgun Gothic"/>
        </w:rPr>
        <w:t>,</w:t>
      </w:r>
      <w:r w:rsidRPr="001C406B">
        <w:rPr>
          <w:rFonts w:eastAsia="Malgun Gothic"/>
        </w:rPr>
        <w:t xml:space="preserve"> the NWDAF starts data collection in order to calculate the State (</w:t>
      </w:r>
      <w:proofErr w:type="gramStart"/>
      <w:r w:rsidRPr="001C406B">
        <w:rPr>
          <w:rFonts w:eastAsia="Malgun Gothic"/>
        </w:rPr>
        <w:t>e.g.</w:t>
      </w:r>
      <w:proofErr w:type="gramEnd"/>
      <w:r w:rsidRPr="001C406B">
        <w:rPr>
          <w:rFonts w:eastAsia="Malgun Gothic"/>
        </w:rPr>
        <w:t xml:space="preserve"> the state may be based on a combination of some existing analytics as slice load, NW performance, OSE, User Data Congestion) and Reward (based on OSE analytic).</w:t>
      </w:r>
    </w:p>
    <w:p w14:paraId="56477E55" w14:textId="2FE37B00" w:rsidR="00CC2B91" w:rsidRPr="001C406B" w:rsidRDefault="00CC2B91" w:rsidP="00CC2B91">
      <w:pPr>
        <w:pStyle w:val="B1"/>
        <w:rPr>
          <w:rFonts w:eastAsia="Malgun Gothic"/>
        </w:rPr>
      </w:pPr>
      <w:r w:rsidRPr="001C406B">
        <w:rPr>
          <w:rFonts w:eastAsia="Malgun Gothic"/>
        </w:rPr>
        <w:t>4.</w:t>
      </w:r>
      <w:r w:rsidRPr="001C406B">
        <w:rPr>
          <w:rFonts w:eastAsia="Malgun Gothic"/>
        </w:rPr>
        <w:tab/>
        <w:t>NWDAF derives the State and Reward based on collected data. As an example</w:t>
      </w:r>
      <w:r w:rsidR="00F07256">
        <w:rPr>
          <w:rFonts w:eastAsia="Malgun Gothic"/>
        </w:rPr>
        <w:t>,</w:t>
      </w:r>
      <w:r w:rsidRPr="001C406B">
        <w:rPr>
          <w:rFonts w:eastAsia="Malgun Gothic"/>
        </w:rPr>
        <w:t xml:space="preserve"> the NWDAF may derive the State based on a combination of some existing analytics </w:t>
      </w:r>
      <w:proofErr w:type="gramStart"/>
      <w:r w:rsidRPr="001C406B">
        <w:rPr>
          <w:rFonts w:eastAsia="Malgun Gothic"/>
        </w:rPr>
        <w:t>e.g.</w:t>
      </w:r>
      <w:proofErr w:type="gramEnd"/>
      <w:r w:rsidRPr="001C406B">
        <w:rPr>
          <w:rFonts w:eastAsia="Malgun Gothic"/>
        </w:rPr>
        <w:t xml:space="preserve"> slice load, NW performance, OSE, User Data Congestion. The NWDAF may derive the Reward based on the OSE analytic and the difference between the one calculated in previous iteration. For the first iteration (no previous value of OSE) the NWDAF just provides the initial value of OSE.</w:t>
      </w:r>
    </w:p>
    <w:p w14:paraId="0FC661AB" w14:textId="77777777" w:rsidR="00CC2B91" w:rsidRPr="001C406B" w:rsidRDefault="00CC2B91" w:rsidP="00CC2B91">
      <w:pPr>
        <w:pStyle w:val="B1"/>
        <w:rPr>
          <w:rFonts w:eastAsia="Malgun Gothic"/>
        </w:rPr>
      </w:pPr>
      <w:r w:rsidRPr="001C406B">
        <w:rPr>
          <w:rFonts w:eastAsia="Malgun Gothic"/>
        </w:rPr>
        <w:t>5.</w:t>
      </w:r>
      <w:r w:rsidRPr="001C406B">
        <w:rPr>
          <w:rFonts w:eastAsia="Malgun Gothic"/>
        </w:rPr>
        <w:tab/>
        <w:t xml:space="preserve">NWDAF notifies the PCF by invoking </w:t>
      </w:r>
      <w:proofErr w:type="spellStart"/>
      <w:r w:rsidRPr="001C406B">
        <w:rPr>
          <w:rFonts w:eastAsia="Malgun Gothic"/>
        </w:rPr>
        <w:t>Nnwdaf_RLInterpreter_NotifyState</w:t>
      </w:r>
      <w:proofErr w:type="spellEnd"/>
      <w:r w:rsidRPr="001C406B">
        <w:rPr>
          <w:rFonts w:eastAsia="Malgun Gothic"/>
        </w:rPr>
        <w:t xml:space="preserve"> providing the current state of the NW and the initial value of the Reward.</w:t>
      </w:r>
    </w:p>
    <w:p w14:paraId="489D87FB" w14:textId="77777777" w:rsidR="00CC2B91" w:rsidRPr="001C406B" w:rsidRDefault="00CC2B91" w:rsidP="00CC2B91">
      <w:pPr>
        <w:pStyle w:val="B1"/>
        <w:rPr>
          <w:rFonts w:eastAsia="Malgun Gothic"/>
        </w:rPr>
      </w:pPr>
      <w:r w:rsidRPr="001C406B">
        <w:rPr>
          <w:rFonts w:eastAsia="Malgun Gothic"/>
        </w:rPr>
        <w:t>6.</w:t>
      </w:r>
      <w:r w:rsidRPr="001C406B">
        <w:rPr>
          <w:rFonts w:eastAsia="Malgun Gothic"/>
        </w:rPr>
        <w:tab/>
        <w:t>PCF may update PCC rules.</w:t>
      </w:r>
    </w:p>
    <w:p w14:paraId="5E767E20" w14:textId="77777777" w:rsidR="00CC2B91" w:rsidRPr="001C406B" w:rsidRDefault="00CC2B91" w:rsidP="00CC2B91">
      <w:pPr>
        <w:pStyle w:val="B1"/>
        <w:rPr>
          <w:rFonts w:eastAsia="Malgun Gothic"/>
        </w:rPr>
      </w:pPr>
      <w:r w:rsidRPr="001C406B">
        <w:rPr>
          <w:rFonts w:eastAsia="Malgun Gothic"/>
        </w:rPr>
        <w:t>7.</w:t>
      </w:r>
      <w:r w:rsidRPr="001C406B">
        <w:rPr>
          <w:rFonts w:eastAsia="Malgun Gothic"/>
        </w:rPr>
        <w:tab/>
        <w:t>The NW enforces the QoS action as in the PCC Rule.</w:t>
      </w:r>
    </w:p>
    <w:p w14:paraId="02D17895" w14:textId="77777777" w:rsidR="00CC2B91" w:rsidRPr="001C406B" w:rsidRDefault="00CC2B91" w:rsidP="00CC2B91">
      <w:pPr>
        <w:pStyle w:val="B1"/>
        <w:rPr>
          <w:rFonts w:eastAsia="Malgun Gothic"/>
        </w:rPr>
      </w:pPr>
      <w:r w:rsidRPr="001C406B">
        <w:rPr>
          <w:rFonts w:eastAsia="Malgun Gothic"/>
        </w:rPr>
        <w:t>8.</w:t>
      </w:r>
      <w:r w:rsidRPr="001C406B">
        <w:rPr>
          <w:rFonts w:eastAsia="Malgun Gothic"/>
        </w:rPr>
        <w:tab/>
        <w:t>The PCF asks NWDAF to get a new value of Reward and State.</w:t>
      </w:r>
    </w:p>
    <w:p w14:paraId="390B8F45" w14:textId="77777777" w:rsidR="00CC2B91" w:rsidRPr="001C406B" w:rsidRDefault="00CC2B91" w:rsidP="00CC2B91">
      <w:pPr>
        <w:pStyle w:val="B1"/>
        <w:rPr>
          <w:rFonts w:eastAsia="Malgun Gothic"/>
        </w:rPr>
      </w:pPr>
      <w:r w:rsidRPr="001C406B">
        <w:rPr>
          <w:rFonts w:eastAsia="Malgun Gothic"/>
        </w:rPr>
        <w:t>9.</w:t>
      </w:r>
      <w:r w:rsidRPr="001C406B">
        <w:rPr>
          <w:rFonts w:eastAsia="Malgun Gothic"/>
        </w:rPr>
        <w:tab/>
        <w:t xml:space="preserve">The NWDAF starts collecting data to get the new value of OSE and NW state. Note the NWDAF needs to collect data from the NW after the QoS action has been applied by the NW. This is to compute the new value of OSE that </w:t>
      </w:r>
      <w:proofErr w:type="gramStart"/>
      <w:r w:rsidRPr="001C406B">
        <w:rPr>
          <w:rFonts w:eastAsia="Malgun Gothic"/>
        </w:rPr>
        <w:t>takes into account</w:t>
      </w:r>
      <w:proofErr w:type="gramEnd"/>
      <w:r w:rsidRPr="001C406B">
        <w:rPr>
          <w:rFonts w:eastAsia="Malgun Gothic"/>
        </w:rPr>
        <w:t xml:space="preserve"> such actions.</w:t>
      </w:r>
    </w:p>
    <w:p w14:paraId="0B842B2E" w14:textId="77777777" w:rsidR="00CC2B91" w:rsidRPr="001C406B" w:rsidRDefault="00CC2B91" w:rsidP="00CC2B91">
      <w:pPr>
        <w:pStyle w:val="B1"/>
        <w:rPr>
          <w:rFonts w:eastAsia="Malgun Gothic"/>
        </w:rPr>
      </w:pPr>
      <w:r w:rsidRPr="001C406B">
        <w:rPr>
          <w:rFonts w:eastAsia="Malgun Gothic"/>
        </w:rPr>
        <w:t>10.</w:t>
      </w:r>
      <w:r w:rsidRPr="001C406B">
        <w:rPr>
          <w:rFonts w:eastAsia="Malgun Gothic"/>
        </w:rPr>
        <w:tab/>
        <w:t>NWDAF derives the new value of State and Reward based on collected data (similar than in 4).</w:t>
      </w:r>
    </w:p>
    <w:p w14:paraId="68793769" w14:textId="77777777" w:rsidR="00CC2B91" w:rsidRPr="001C406B" w:rsidRDefault="00CC2B91" w:rsidP="00CC2B91">
      <w:pPr>
        <w:pStyle w:val="B1"/>
        <w:rPr>
          <w:rFonts w:eastAsia="Malgun Gothic"/>
        </w:rPr>
      </w:pPr>
      <w:r w:rsidRPr="001C406B">
        <w:rPr>
          <w:rFonts w:eastAsia="Malgun Gothic"/>
        </w:rPr>
        <w:t>11.</w:t>
      </w:r>
      <w:r w:rsidRPr="001C406B">
        <w:rPr>
          <w:rFonts w:eastAsia="Malgun Gothic"/>
        </w:rPr>
        <w:tab/>
        <w:t xml:space="preserve">NWDAF triggers </w:t>
      </w:r>
      <w:proofErr w:type="spellStart"/>
      <w:r w:rsidRPr="001C406B">
        <w:rPr>
          <w:rFonts w:eastAsia="Malgun Gothic"/>
        </w:rPr>
        <w:t>Nnwdaf_RLInterpreter_NotifyState</w:t>
      </w:r>
      <w:proofErr w:type="spellEnd"/>
      <w:r w:rsidRPr="001C406B">
        <w:rPr>
          <w:rFonts w:eastAsia="Malgun Gothic"/>
        </w:rPr>
        <w:t xml:space="preserve"> to provide new State and Reward to the PCF</w:t>
      </w:r>
    </w:p>
    <w:p w14:paraId="0D4F9DBA" w14:textId="77777777" w:rsidR="00CC2B91" w:rsidRPr="001C406B" w:rsidRDefault="00CC2B91" w:rsidP="00CC2B91">
      <w:pPr>
        <w:pStyle w:val="B1"/>
        <w:rPr>
          <w:rFonts w:eastAsia="Malgun Gothic"/>
        </w:rPr>
      </w:pPr>
      <w:r w:rsidRPr="001C406B">
        <w:rPr>
          <w:rFonts w:eastAsia="Malgun Gothic"/>
        </w:rPr>
        <w:t>12.</w:t>
      </w:r>
      <w:r w:rsidRPr="001C406B">
        <w:rPr>
          <w:rFonts w:eastAsia="Malgun Gothic"/>
        </w:rPr>
        <w:tab/>
        <w:t xml:space="preserve">PCF triggers RL agent learning process based on the State and Reward received. RL Agent learns the effect of the past QoS enforcement action decisions for a given NW state. The learning phase basically means that the RL agent learns how to map the states to the actions in an optimal way, usually by trying to maximize the reward of the actions. The RL Agent might decide the QoS enforcement actions based on the target </w:t>
      </w:r>
      <w:proofErr w:type="spellStart"/>
      <w:r w:rsidRPr="001C406B">
        <w:rPr>
          <w:rFonts w:eastAsia="Malgun Gothic"/>
        </w:rPr>
        <w:t>QoE</w:t>
      </w:r>
      <w:proofErr w:type="spellEnd"/>
      <w:r w:rsidRPr="001C406B">
        <w:rPr>
          <w:rFonts w:eastAsia="Malgun Gothic"/>
        </w:rPr>
        <w:t>, the set of possible actions whether it's on exploration or exploitation mode, the learnt information, etc.</w:t>
      </w:r>
    </w:p>
    <w:p w14:paraId="42628F3C" w14:textId="77777777" w:rsidR="00CC2B91" w:rsidRPr="001C406B" w:rsidRDefault="00CC2B91" w:rsidP="00CC2B91">
      <w:pPr>
        <w:pStyle w:val="B1"/>
        <w:rPr>
          <w:rFonts w:eastAsia="Malgun Gothic"/>
        </w:rPr>
      </w:pPr>
      <w:r w:rsidRPr="001C406B">
        <w:rPr>
          <w:rFonts w:eastAsia="Malgun Gothic"/>
        </w:rPr>
        <w:t>The PCF selects one action and start applying such action to the target UEs (</w:t>
      </w:r>
      <w:proofErr w:type="gramStart"/>
      <w:r w:rsidRPr="001C406B">
        <w:rPr>
          <w:rFonts w:eastAsia="Malgun Gothic"/>
        </w:rPr>
        <w:t>e.g.</w:t>
      </w:r>
      <w:proofErr w:type="gramEnd"/>
      <w:r w:rsidRPr="001C406B">
        <w:rPr>
          <w:rFonts w:eastAsia="Malgun Gothic"/>
        </w:rPr>
        <w:t xml:space="preserve"> by updating the PCC rules).</w:t>
      </w:r>
    </w:p>
    <w:p w14:paraId="5A1DC025" w14:textId="77777777" w:rsidR="00CC2B91" w:rsidRPr="001C406B" w:rsidRDefault="00CC2B91" w:rsidP="00CC2B91">
      <w:pPr>
        <w:pStyle w:val="B1"/>
        <w:rPr>
          <w:rFonts w:eastAsia="Malgun Gothic"/>
        </w:rPr>
      </w:pPr>
      <w:r w:rsidRPr="001C406B">
        <w:rPr>
          <w:rFonts w:eastAsia="Malgun Gothic"/>
        </w:rPr>
        <w:t>13.</w:t>
      </w:r>
      <w:r w:rsidRPr="001C406B">
        <w:rPr>
          <w:rFonts w:eastAsia="Malgun Gothic"/>
        </w:rPr>
        <w:tab/>
        <w:t>The NW enforces the QoS action.</w:t>
      </w:r>
    </w:p>
    <w:p w14:paraId="426132FE" w14:textId="77777777" w:rsidR="00CC2B91" w:rsidRPr="001C406B" w:rsidRDefault="00CC2B91" w:rsidP="00CC2B91">
      <w:pPr>
        <w:rPr>
          <w:rFonts w:eastAsia="Malgun Gothic"/>
        </w:rPr>
      </w:pPr>
      <w:r w:rsidRPr="001C406B">
        <w:rPr>
          <w:rFonts w:eastAsia="Malgun Gothic"/>
        </w:rPr>
        <w:t>The steps 8-13 are repeated sequentially.</w:t>
      </w:r>
    </w:p>
    <w:p w14:paraId="25EE152A" w14:textId="1234B83A" w:rsidR="00CC2B91" w:rsidRPr="001C406B" w:rsidRDefault="00CC2B91" w:rsidP="00CC2B91">
      <w:pPr>
        <w:pStyle w:val="EditorsNote"/>
        <w:rPr>
          <w:rFonts w:eastAsia="Malgun Gothic"/>
        </w:rPr>
      </w:pPr>
      <w:del w:id="121" w:author="Ericsson User" w:date="2024-05-13T19:23:00Z">
        <w:r w:rsidRPr="001C406B" w:rsidDel="009E7FB5">
          <w:rPr>
            <w:rFonts w:eastAsia="Malgun Gothic"/>
          </w:rPr>
          <w:delText>Editor's note:</w:delText>
        </w:r>
        <w:r w:rsidRPr="001C406B" w:rsidDel="009E7FB5">
          <w:rPr>
            <w:rFonts w:eastAsia="Malgun Gothic"/>
          </w:rPr>
          <w:tab/>
          <w:delText>Whether an existing service or a new service is needed is FFS.</w:delText>
        </w:r>
      </w:del>
    </w:p>
    <w:p w14:paraId="39AEAC66" w14:textId="77777777" w:rsidR="00CC2B91" w:rsidRPr="001C406B" w:rsidRDefault="00CC2B91" w:rsidP="00CC2B91">
      <w:pPr>
        <w:pStyle w:val="Heading3"/>
        <w:rPr>
          <w:rFonts w:eastAsia="DengXian"/>
          <w:lang w:eastAsia="zh-CN"/>
        </w:rPr>
      </w:pPr>
      <w:bookmarkStart w:id="122" w:name="_Toc148498836"/>
      <w:bookmarkStart w:id="123" w:name="_Toc165092412"/>
      <w:r w:rsidRPr="001C406B">
        <w:rPr>
          <w:rFonts w:eastAsia="DengXian"/>
        </w:rPr>
        <w:t>6.31.4</w:t>
      </w:r>
      <w:r w:rsidRPr="001C406B">
        <w:tab/>
      </w:r>
      <w:r w:rsidRPr="001C406B">
        <w:rPr>
          <w:rFonts w:eastAsia="DengXian"/>
        </w:rPr>
        <w:t xml:space="preserve">Impacts on services, </w:t>
      </w:r>
      <w:proofErr w:type="gramStart"/>
      <w:r w:rsidRPr="001C406B">
        <w:rPr>
          <w:rFonts w:eastAsia="DengXian"/>
        </w:rPr>
        <w:t>entities</w:t>
      </w:r>
      <w:proofErr w:type="gramEnd"/>
      <w:r w:rsidRPr="001C406B">
        <w:rPr>
          <w:rFonts w:eastAsia="DengXian"/>
        </w:rPr>
        <w:t xml:space="preserve"> and interfaces</w:t>
      </w:r>
      <w:bookmarkEnd w:id="122"/>
      <w:bookmarkEnd w:id="123"/>
    </w:p>
    <w:p w14:paraId="7D188B1C" w14:textId="77777777" w:rsidR="00CC2B91" w:rsidRPr="001C406B" w:rsidRDefault="00CC2B91" w:rsidP="00CC2B91">
      <w:pPr>
        <w:pStyle w:val="EditorsNote"/>
        <w:rPr>
          <w:rFonts w:eastAsia="DengXian"/>
        </w:rPr>
      </w:pPr>
      <w:r w:rsidRPr="001C406B">
        <w:rPr>
          <w:rFonts w:eastAsia="DengXian"/>
        </w:rPr>
        <w:t>Editor's note:</w:t>
      </w:r>
      <w:r w:rsidRPr="001C406B">
        <w:rPr>
          <w:rFonts w:eastAsia="DengXian"/>
        </w:rPr>
        <w:tab/>
        <w:t>This clause captures impacts on existing 3GPP nodes and functional elements.</w:t>
      </w:r>
    </w:p>
    <w:p w14:paraId="319DAB02" w14:textId="77777777" w:rsidR="00CC2B91" w:rsidRPr="001C406B" w:rsidRDefault="00CC2B91" w:rsidP="00CC2B91">
      <w:pPr>
        <w:rPr>
          <w:rFonts w:eastAsia="Malgun Gothic"/>
          <w:b/>
          <w:bCs/>
        </w:rPr>
      </w:pPr>
      <w:r w:rsidRPr="001C406B">
        <w:rPr>
          <w:rFonts w:eastAsia="Malgun Gothic"/>
          <w:b/>
          <w:bCs/>
        </w:rPr>
        <w:t>PCF:</w:t>
      </w:r>
    </w:p>
    <w:p w14:paraId="08B62CB1" w14:textId="3CCF0291" w:rsidR="00CC2B91" w:rsidRDefault="00CC2B91" w:rsidP="00CC2B91">
      <w:pPr>
        <w:pStyle w:val="B1"/>
        <w:rPr>
          <w:ins w:id="124" w:author="Ericsson User" w:date="2024-05-13T19:31:00Z"/>
          <w:rFonts w:eastAsia="Malgun Gothic"/>
        </w:rPr>
      </w:pPr>
      <w:r w:rsidRPr="001C406B">
        <w:rPr>
          <w:rFonts w:eastAsia="Malgun Gothic"/>
        </w:rPr>
        <w:t>-</w:t>
      </w:r>
      <w:r w:rsidRPr="001C406B">
        <w:rPr>
          <w:rFonts w:eastAsia="Malgun Gothic"/>
        </w:rPr>
        <w:tab/>
        <w:t>Acting as RL Agent</w:t>
      </w:r>
      <w:ins w:id="125" w:author="Ericsson User" w:date="2024-05-13T19:27:00Z">
        <w:r w:rsidR="00801CF5">
          <w:rPr>
            <w:rFonts w:eastAsia="Malgun Gothic"/>
          </w:rPr>
          <w:t xml:space="preserve">, </w:t>
        </w:r>
      </w:ins>
      <w:ins w:id="126" w:author="Ericsson User" w:date="2024-05-13T19:31:00Z">
        <w:r w:rsidR="00D4183A">
          <w:rPr>
            <w:rFonts w:eastAsia="Malgun Gothic"/>
          </w:rPr>
          <w:t xml:space="preserve">it </w:t>
        </w:r>
      </w:ins>
      <w:ins w:id="127" w:author="Ericsson User" w:date="2024-05-13T19:29:00Z">
        <w:r w:rsidR="009E201A">
          <w:rPr>
            <w:rFonts w:eastAsia="Malgun Gothic"/>
          </w:rPr>
          <w:t>become</w:t>
        </w:r>
      </w:ins>
      <w:ins w:id="128" w:author="Ericsson User" w:date="2024-05-13T19:31:00Z">
        <w:r w:rsidR="00D4183A">
          <w:rPr>
            <w:rFonts w:eastAsia="Malgun Gothic"/>
          </w:rPr>
          <w:t>s</w:t>
        </w:r>
      </w:ins>
      <w:ins w:id="129" w:author="Ericsson User" w:date="2024-05-13T19:29:00Z">
        <w:r w:rsidR="009E201A">
          <w:rPr>
            <w:rFonts w:eastAsia="Malgun Gothic"/>
          </w:rPr>
          <w:t xml:space="preserve"> a client of</w:t>
        </w:r>
      </w:ins>
      <w:ins w:id="130" w:author="Ericsson User" w:date="2024-05-13T19:27:00Z">
        <w:r w:rsidR="00801CF5">
          <w:rPr>
            <w:rFonts w:eastAsia="Malgun Gothic"/>
          </w:rPr>
          <w:t xml:space="preserve"> new NWDAF</w:t>
        </w:r>
      </w:ins>
      <w:ins w:id="131" w:author="Ericsson User" w:date="2024-05-13T19:28:00Z">
        <w:r w:rsidR="00801CF5">
          <w:rPr>
            <w:rFonts w:eastAsia="Malgun Gothic"/>
          </w:rPr>
          <w:t xml:space="preserve"> </w:t>
        </w:r>
      </w:ins>
      <w:ins w:id="132" w:author="Ericsson User" w:date="2024-05-13T19:29:00Z">
        <w:r w:rsidR="009E201A">
          <w:rPr>
            <w:rFonts w:eastAsia="Malgun Gothic"/>
          </w:rPr>
          <w:t xml:space="preserve">service </w:t>
        </w:r>
      </w:ins>
      <w:ins w:id="133" w:author="Ericsson User" w:date="2024-05-13T19:28:00Z">
        <w:r w:rsidR="00801CF5">
          <w:rPr>
            <w:rFonts w:eastAsia="Malgun Gothic"/>
          </w:rPr>
          <w:t>(</w:t>
        </w:r>
        <w:proofErr w:type="spellStart"/>
        <w:r w:rsidR="00801CF5" w:rsidRPr="001C406B">
          <w:rPr>
            <w:rFonts w:eastAsia="Malgun Gothic"/>
          </w:rPr>
          <w:t>Nnwdaf_RLInterpreter</w:t>
        </w:r>
        <w:proofErr w:type="spellEnd"/>
        <w:r w:rsidR="00801CF5">
          <w:rPr>
            <w:rFonts w:eastAsia="Malgun Gothic"/>
          </w:rPr>
          <w:t>)</w:t>
        </w:r>
      </w:ins>
      <w:ins w:id="134" w:author="Ericsson User" w:date="2024-05-13T19:27:00Z">
        <w:r w:rsidR="00801CF5">
          <w:rPr>
            <w:rFonts w:eastAsia="Malgun Gothic"/>
          </w:rPr>
          <w:t xml:space="preserve"> </w:t>
        </w:r>
      </w:ins>
      <w:ins w:id="135" w:author="Ericsson User" w:date="2024-05-13T19:28:00Z">
        <w:r w:rsidR="00F569C1">
          <w:rPr>
            <w:rFonts w:eastAsia="Malgun Gothic"/>
          </w:rPr>
          <w:t xml:space="preserve">to get the </w:t>
        </w:r>
      </w:ins>
      <w:proofErr w:type="spellStart"/>
      <w:ins w:id="136" w:author="Ericsson User" w:date="2024-05-13T19:29:00Z">
        <w:r w:rsidR="009E201A">
          <w:rPr>
            <w:rFonts w:eastAsia="Malgun Gothic"/>
          </w:rPr>
          <w:t>the</w:t>
        </w:r>
      </w:ins>
      <w:proofErr w:type="spellEnd"/>
      <w:ins w:id="137" w:author="Ericsson User" w:date="2024-05-13T19:28:00Z">
        <w:r w:rsidR="00F569C1">
          <w:rPr>
            <w:rFonts w:eastAsia="Malgun Gothic"/>
          </w:rPr>
          <w:t xml:space="preserve"> values of State and Reward</w:t>
        </w:r>
      </w:ins>
      <w:ins w:id="138" w:author="Ericsson User" w:date="2024-05-13T19:29:00Z">
        <w:r w:rsidR="009E201A">
          <w:rPr>
            <w:rFonts w:eastAsia="Malgun Gothic"/>
          </w:rPr>
          <w:t xml:space="preserve"> when a new action</w:t>
        </w:r>
      </w:ins>
      <w:ins w:id="139" w:author="Ericsson User" w:date="2024-05-13T19:32:00Z">
        <w:r w:rsidR="00580DFE">
          <w:rPr>
            <w:rFonts w:eastAsia="Malgun Gothic"/>
          </w:rPr>
          <w:t xml:space="preserve">, </w:t>
        </w:r>
        <w:proofErr w:type="gramStart"/>
        <w:r w:rsidR="00580DFE">
          <w:rPr>
            <w:rFonts w:eastAsia="Malgun Gothic"/>
          </w:rPr>
          <w:t>e.g.</w:t>
        </w:r>
        <w:proofErr w:type="gramEnd"/>
        <w:r w:rsidR="00580DFE">
          <w:rPr>
            <w:rFonts w:eastAsia="Malgun Gothic"/>
          </w:rPr>
          <w:t xml:space="preserve"> a new combination of QoS parameters</w:t>
        </w:r>
      </w:ins>
      <w:ins w:id="140" w:author="Ericsson User" w:date="2024-05-13T19:29:00Z">
        <w:r w:rsidR="009E201A">
          <w:rPr>
            <w:rFonts w:eastAsia="Malgun Gothic"/>
          </w:rPr>
          <w:t xml:space="preserve"> is applied</w:t>
        </w:r>
      </w:ins>
      <w:del w:id="141" w:author="Ericsson User" w:date="2024-05-13T19:27:00Z">
        <w:r w:rsidRPr="001C406B" w:rsidDel="00801CF5">
          <w:rPr>
            <w:rFonts w:eastAsia="Malgun Gothic"/>
          </w:rPr>
          <w:delText>.</w:delText>
        </w:r>
      </w:del>
    </w:p>
    <w:p w14:paraId="7F35B938" w14:textId="556E1C49" w:rsidR="001A4FCA" w:rsidRPr="001C406B" w:rsidRDefault="001A4FCA" w:rsidP="00CC2B91">
      <w:pPr>
        <w:pStyle w:val="B1"/>
        <w:rPr>
          <w:rFonts w:eastAsia="Malgun Gothic"/>
        </w:rPr>
      </w:pPr>
      <w:ins w:id="142" w:author="Ericsson User" w:date="2024-05-13T19:31:00Z">
        <w:r>
          <w:rPr>
            <w:rFonts w:eastAsia="Malgun Gothic"/>
          </w:rPr>
          <w:lastRenderedPageBreak/>
          <w:t>-</w:t>
        </w:r>
        <w:r>
          <w:rPr>
            <w:rFonts w:eastAsia="Malgun Gothic"/>
          </w:rPr>
          <w:tab/>
        </w:r>
      </w:ins>
      <w:ins w:id="143" w:author="Ericsson User" w:date="2024-05-13T19:33:00Z">
        <w:r w:rsidR="003A21D4">
          <w:rPr>
            <w:rFonts w:eastAsia="Malgun Gothic"/>
          </w:rPr>
          <w:t>I</w:t>
        </w:r>
      </w:ins>
      <w:ins w:id="144" w:author="Ericsson User" w:date="2024-05-13T19:32:00Z">
        <w:r>
          <w:rPr>
            <w:rFonts w:eastAsia="Malgun Gothic"/>
          </w:rPr>
          <w:t xml:space="preserve">t </w:t>
        </w:r>
      </w:ins>
      <w:ins w:id="145" w:author="Ericsson User" w:date="2024-05-13T19:34:00Z">
        <w:r w:rsidR="00A078F1">
          <w:rPr>
            <w:rFonts w:eastAsia="Malgun Gothic"/>
          </w:rPr>
          <w:t xml:space="preserve">maintains a sequence of states, </w:t>
        </w:r>
        <w:proofErr w:type="gramStart"/>
        <w:r w:rsidR="00A078F1">
          <w:rPr>
            <w:rFonts w:eastAsia="Malgun Gothic"/>
          </w:rPr>
          <w:t>actions</w:t>
        </w:r>
        <w:proofErr w:type="gramEnd"/>
        <w:r w:rsidR="00A078F1">
          <w:rPr>
            <w:rFonts w:eastAsia="Malgun Gothic"/>
          </w:rPr>
          <w:t xml:space="preserve"> and rewards </w:t>
        </w:r>
        <w:r w:rsidR="00077814">
          <w:rPr>
            <w:rFonts w:eastAsia="Malgun Gothic"/>
          </w:rPr>
          <w:t xml:space="preserve">and </w:t>
        </w:r>
      </w:ins>
      <w:ins w:id="146" w:author="Ericsson User" w:date="2024-05-13T19:32:00Z">
        <w:r>
          <w:rPr>
            <w:rFonts w:eastAsia="Malgun Gothic"/>
          </w:rPr>
          <w:t>implements</w:t>
        </w:r>
        <w:r w:rsidR="00580DFE">
          <w:rPr>
            <w:rFonts w:eastAsia="Malgun Gothic"/>
          </w:rPr>
          <w:t xml:space="preserve"> a learning algorithm to learn the most appropriate </w:t>
        </w:r>
        <w:r w:rsidR="00272786">
          <w:rPr>
            <w:rFonts w:eastAsia="Malgun Gothic"/>
          </w:rPr>
          <w:t>combination of QoS parameters to apply</w:t>
        </w:r>
      </w:ins>
      <w:ins w:id="147" w:author="Ericsson User" w:date="2024-05-13T19:33:00Z">
        <w:r w:rsidR="00272786">
          <w:rPr>
            <w:rFonts w:eastAsia="Malgun Gothic"/>
          </w:rPr>
          <w:t xml:space="preserve"> </w:t>
        </w:r>
        <w:r w:rsidR="003A21D4">
          <w:rPr>
            <w:rFonts w:eastAsia="Malgun Gothic"/>
          </w:rPr>
          <w:t>depending on the NW state.</w:t>
        </w:r>
      </w:ins>
    </w:p>
    <w:p w14:paraId="4FDD4848" w14:textId="77777777" w:rsidR="00CC2B91" w:rsidRPr="001C406B" w:rsidRDefault="00CC2B91" w:rsidP="00CC2B91">
      <w:pPr>
        <w:rPr>
          <w:rFonts w:eastAsia="Malgun Gothic"/>
          <w:b/>
          <w:bCs/>
        </w:rPr>
      </w:pPr>
      <w:r w:rsidRPr="001C406B">
        <w:rPr>
          <w:rFonts w:eastAsia="Malgun Gothic"/>
          <w:b/>
          <w:bCs/>
        </w:rPr>
        <w:t>NWDAF:</w:t>
      </w:r>
    </w:p>
    <w:p w14:paraId="772AE505" w14:textId="6A1DCA4E" w:rsidR="00CC2B91" w:rsidRPr="001C406B" w:rsidRDefault="00CC2B91" w:rsidP="00CC2B91">
      <w:pPr>
        <w:pStyle w:val="B1"/>
        <w:rPr>
          <w:rFonts w:eastAsia="Malgun Gothic"/>
        </w:rPr>
      </w:pPr>
      <w:r w:rsidRPr="001C406B">
        <w:rPr>
          <w:rFonts w:eastAsia="Malgun Gothic"/>
        </w:rPr>
        <w:t>-</w:t>
      </w:r>
      <w:r w:rsidRPr="001C406B">
        <w:rPr>
          <w:rFonts w:eastAsia="Malgun Gothic"/>
        </w:rPr>
        <w:tab/>
        <w:t xml:space="preserve">Acting as RL Interpreter, implements a new service </w:t>
      </w:r>
      <w:ins w:id="148" w:author="Ericsson User" w:date="2024-05-13T19:28:00Z">
        <w:r w:rsidR="00801CF5">
          <w:rPr>
            <w:rFonts w:eastAsia="Malgun Gothic"/>
          </w:rPr>
          <w:t>(</w:t>
        </w:r>
        <w:proofErr w:type="spellStart"/>
        <w:r w:rsidR="00801CF5" w:rsidRPr="001C406B">
          <w:rPr>
            <w:rFonts w:eastAsia="Malgun Gothic"/>
          </w:rPr>
          <w:t>Nnwdaf_RLInterpreter</w:t>
        </w:r>
        <w:proofErr w:type="spellEnd"/>
        <w:r w:rsidR="00801CF5">
          <w:rPr>
            <w:rFonts w:eastAsia="Malgun Gothic"/>
          </w:rPr>
          <w:t xml:space="preserve">) </w:t>
        </w:r>
      </w:ins>
      <w:r w:rsidRPr="001C406B">
        <w:rPr>
          <w:rFonts w:eastAsia="Malgun Gothic"/>
        </w:rPr>
        <w:t>to provide State and Reward to assist in RL procedures.</w:t>
      </w:r>
    </w:p>
    <w:p w14:paraId="43A0DC1D" w14:textId="5C94FC1A" w:rsidR="00CC2B91" w:rsidRPr="001C406B" w:rsidRDefault="00CC2B91" w:rsidP="00CC2B91">
      <w:pPr>
        <w:pStyle w:val="B1"/>
        <w:rPr>
          <w:rFonts w:eastAsia="Malgun Gothic"/>
        </w:rPr>
      </w:pPr>
      <w:r w:rsidRPr="001C406B">
        <w:rPr>
          <w:rFonts w:eastAsia="Malgun Gothic"/>
        </w:rPr>
        <w:t>-</w:t>
      </w:r>
      <w:r w:rsidRPr="001C406B">
        <w:rPr>
          <w:rFonts w:eastAsia="Malgun Gothic"/>
        </w:rPr>
        <w:tab/>
        <w:t>NWDAF supports the calculation of state=NW state</w:t>
      </w:r>
      <w:ins w:id="149" w:author="Ericsson User" w:date="2024-05-13T19:23:00Z">
        <w:r w:rsidR="00117CD9">
          <w:rPr>
            <w:rFonts w:eastAsia="Malgun Gothic"/>
          </w:rPr>
          <w:t xml:space="preserve"> based on pre-defined </w:t>
        </w:r>
        <w:proofErr w:type="spellStart"/>
        <w:r w:rsidR="00117CD9">
          <w:rPr>
            <w:rFonts w:eastAsia="Malgun Gothic"/>
          </w:rPr>
          <w:t>proedures</w:t>
        </w:r>
      </w:ins>
      <w:proofErr w:type="spellEnd"/>
      <w:ins w:id="150" w:author="Ericsson User" w:date="2024-05-13T19:24:00Z">
        <w:r w:rsidR="00117CD9">
          <w:rPr>
            <w:rFonts w:eastAsia="Malgun Gothic"/>
          </w:rPr>
          <w:t xml:space="preserve"> or </w:t>
        </w:r>
        <w:r w:rsidR="00F50863">
          <w:rPr>
            <w:rFonts w:eastAsia="Malgun Gothic"/>
          </w:rPr>
          <w:t>based on the requested list of input data and/or analytics provided by PCF</w:t>
        </w:r>
      </w:ins>
      <w:r w:rsidRPr="001C406B">
        <w:rPr>
          <w:rFonts w:eastAsia="Malgun Gothic"/>
        </w:rPr>
        <w:t>.</w:t>
      </w:r>
    </w:p>
    <w:p w14:paraId="0D292293" w14:textId="77777777" w:rsidR="00CC2B91" w:rsidRPr="001C406B" w:rsidRDefault="00CC2B91" w:rsidP="00CC2B91">
      <w:pPr>
        <w:pStyle w:val="B1"/>
        <w:rPr>
          <w:rFonts w:eastAsia="Malgun Gothic"/>
        </w:rPr>
      </w:pPr>
      <w:r w:rsidRPr="001C406B">
        <w:rPr>
          <w:rFonts w:eastAsia="Malgun Gothic"/>
        </w:rPr>
        <w:t>-</w:t>
      </w:r>
      <w:r w:rsidRPr="001C406B">
        <w:rPr>
          <w:rFonts w:eastAsia="Malgun Gothic"/>
        </w:rPr>
        <w:tab/>
        <w:t>NWDAF supports the calculation of Reward.</w:t>
      </w:r>
    </w:p>
    <w:p w14:paraId="7E20134D" w14:textId="55ADA395" w:rsidR="00CC2B91" w:rsidRPr="001C406B" w:rsidRDefault="00CC2B91" w:rsidP="00CC2B91">
      <w:pPr>
        <w:pStyle w:val="EditorsNote"/>
        <w:rPr>
          <w:rFonts w:eastAsia="Malgun Gothic"/>
        </w:rPr>
      </w:pPr>
      <w:del w:id="151" w:author="Ericsson User" w:date="2024-05-13T19:36:00Z">
        <w:r w:rsidRPr="001C406B" w:rsidDel="00CE1492">
          <w:rPr>
            <w:rFonts w:eastAsia="Malgun Gothic"/>
          </w:rPr>
          <w:delText>Editor's note:</w:delText>
        </w:r>
        <w:r w:rsidRPr="001C406B" w:rsidDel="00CE1492">
          <w:rPr>
            <w:rFonts w:eastAsia="Malgun Gothic"/>
          </w:rPr>
          <w:tab/>
          <w:delText>Impacts on services and NFs need to be detailed.</w:delText>
        </w:r>
      </w:del>
    </w:p>
    <w:p w14:paraId="6AC7A64E" w14:textId="77777777" w:rsidR="00F84BF1" w:rsidRPr="00822E86" w:rsidRDefault="00F84BF1" w:rsidP="00F84BF1"/>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7"/>
      <w:footerReference w:type="even"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02147" w14:textId="77777777" w:rsidR="005F3BB4" w:rsidRDefault="005F3BB4">
      <w:r>
        <w:separator/>
      </w:r>
    </w:p>
  </w:endnote>
  <w:endnote w:type="continuationSeparator" w:id="0">
    <w:p w14:paraId="34D8DC8F" w14:textId="77777777" w:rsidR="005F3BB4" w:rsidRDefault="005F3BB4">
      <w:r>
        <w:continuationSeparator/>
      </w:r>
    </w:p>
  </w:endnote>
  <w:endnote w:type="continuationNotice" w:id="1">
    <w:p w14:paraId="465306AA" w14:textId="77777777" w:rsidR="005F3BB4" w:rsidRDefault="005F3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30949" w14:textId="77777777" w:rsidR="005F3BB4" w:rsidRDefault="005F3BB4">
      <w:r>
        <w:separator/>
      </w:r>
    </w:p>
  </w:footnote>
  <w:footnote w:type="continuationSeparator" w:id="0">
    <w:p w14:paraId="3AC4884A" w14:textId="77777777" w:rsidR="005F3BB4" w:rsidRDefault="005F3BB4">
      <w:r>
        <w:continuationSeparator/>
      </w:r>
    </w:p>
  </w:footnote>
  <w:footnote w:type="continuationNotice" w:id="1">
    <w:p w14:paraId="37146D27" w14:textId="77777777" w:rsidR="005F3BB4" w:rsidRDefault="005F3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6"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4"/>
  </w:num>
  <w:num w:numId="2" w16cid:durableId="1801848916">
    <w:abstractNumId w:val="25"/>
  </w:num>
  <w:num w:numId="3" w16cid:durableId="1209490182">
    <w:abstractNumId w:val="5"/>
  </w:num>
  <w:num w:numId="4" w16cid:durableId="1046103797">
    <w:abstractNumId w:val="34"/>
  </w:num>
  <w:num w:numId="5" w16cid:durableId="1259371366">
    <w:abstractNumId w:val="33"/>
  </w:num>
  <w:num w:numId="6" w16cid:durableId="298924844">
    <w:abstractNumId w:val="30"/>
  </w:num>
  <w:num w:numId="7" w16cid:durableId="1818037551">
    <w:abstractNumId w:val="13"/>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8"/>
  </w:num>
  <w:num w:numId="10" w16cid:durableId="1647469658">
    <w:abstractNumId w:val="10"/>
  </w:num>
  <w:num w:numId="11" w16cid:durableId="1390495224">
    <w:abstractNumId w:val="28"/>
  </w:num>
  <w:num w:numId="12" w16cid:durableId="1828090118">
    <w:abstractNumId w:val="27"/>
  </w:num>
  <w:num w:numId="13" w16cid:durableId="425734433">
    <w:abstractNumId w:val="1"/>
  </w:num>
  <w:num w:numId="14" w16cid:durableId="1010327402">
    <w:abstractNumId w:val="9"/>
  </w:num>
  <w:num w:numId="15" w16cid:durableId="1484195756">
    <w:abstractNumId w:val="26"/>
  </w:num>
  <w:num w:numId="16" w16cid:durableId="930431467">
    <w:abstractNumId w:val="12"/>
  </w:num>
  <w:num w:numId="17" w16cid:durableId="1489202036">
    <w:abstractNumId w:val="17"/>
  </w:num>
  <w:num w:numId="18" w16cid:durableId="1177695844">
    <w:abstractNumId w:val="16"/>
  </w:num>
  <w:num w:numId="19" w16cid:durableId="874077607">
    <w:abstractNumId w:val="15"/>
  </w:num>
  <w:num w:numId="20" w16cid:durableId="1880702621">
    <w:abstractNumId w:val="22"/>
  </w:num>
  <w:num w:numId="21" w16cid:durableId="1765178733">
    <w:abstractNumId w:val="21"/>
  </w:num>
  <w:num w:numId="22" w16cid:durableId="1347368701">
    <w:abstractNumId w:val="14"/>
  </w:num>
  <w:num w:numId="23" w16cid:durableId="191191852">
    <w:abstractNumId w:val="8"/>
  </w:num>
  <w:num w:numId="24" w16cid:durableId="1178347939">
    <w:abstractNumId w:val="20"/>
  </w:num>
  <w:num w:numId="25" w16cid:durableId="1139617615">
    <w:abstractNumId w:val="11"/>
  </w:num>
  <w:num w:numId="26" w16cid:durableId="2078699944">
    <w:abstractNumId w:val="7"/>
  </w:num>
  <w:num w:numId="27" w16cid:durableId="2146460923">
    <w:abstractNumId w:val="32"/>
  </w:num>
  <w:num w:numId="28" w16cid:durableId="61175032">
    <w:abstractNumId w:val="31"/>
  </w:num>
  <w:num w:numId="29" w16cid:durableId="843740636">
    <w:abstractNumId w:val="19"/>
  </w:num>
  <w:num w:numId="30" w16cid:durableId="271669429">
    <w:abstractNumId w:val="3"/>
  </w:num>
  <w:num w:numId="31" w16cid:durableId="277835753">
    <w:abstractNumId w:val="2"/>
  </w:num>
  <w:num w:numId="32" w16cid:durableId="183446202">
    <w:abstractNumId w:val="4"/>
  </w:num>
  <w:num w:numId="33" w16cid:durableId="1331568859">
    <w:abstractNumId w:val="29"/>
  </w:num>
  <w:num w:numId="34" w16cid:durableId="2088109786">
    <w:abstractNumId w:val="6"/>
  </w:num>
  <w:num w:numId="35" w16cid:durableId="902762843">
    <w:abstractNumId w:val="23"/>
  </w:num>
  <w:num w:numId="36" w16cid:durableId="168508378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habnam">
    <w15:presenceInfo w15:providerId="None" w15:userId="Shabnam"/>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62A1"/>
    <w:rsid w:val="000068F1"/>
    <w:rsid w:val="00006A21"/>
    <w:rsid w:val="00007B5E"/>
    <w:rsid w:val="00007F70"/>
    <w:rsid w:val="00014D24"/>
    <w:rsid w:val="00017F04"/>
    <w:rsid w:val="00021986"/>
    <w:rsid w:val="000223A2"/>
    <w:rsid w:val="00022A53"/>
    <w:rsid w:val="00022E4A"/>
    <w:rsid w:val="000245B2"/>
    <w:rsid w:val="0003367A"/>
    <w:rsid w:val="00034061"/>
    <w:rsid w:val="0003490E"/>
    <w:rsid w:val="00037242"/>
    <w:rsid w:val="000374D3"/>
    <w:rsid w:val="00040AB1"/>
    <w:rsid w:val="000421AA"/>
    <w:rsid w:val="000427FF"/>
    <w:rsid w:val="00042A9D"/>
    <w:rsid w:val="000430B9"/>
    <w:rsid w:val="00043883"/>
    <w:rsid w:val="0004626D"/>
    <w:rsid w:val="00051EE7"/>
    <w:rsid w:val="0005261E"/>
    <w:rsid w:val="00053553"/>
    <w:rsid w:val="000540E5"/>
    <w:rsid w:val="00055B81"/>
    <w:rsid w:val="000567B6"/>
    <w:rsid w:val="000571F3"/>
    <w:rsid w:val="000575C0"/>
    <w:rsid w:val="00060F4E"/>
    <w:rsid w:val="00061DAB"/>
    <w:rsid w:val="0006286D"/>
    <w:rsid w:val="00064458"/>
    <w:rsid w:val="00064969"/>
    <w:rsid w:val="00065998"/>
    <w:rsid w:val="00070835"/>
    <w:rsid w:val="0007299A"/>
    <w:rsid w:val="0007429E"/>
    <w:rsid w:val="0007480B"/>
    <w:rsid w:val="00074BA2"/>
    <w:rsid w:val="00074BEA"/>
    <w:rsid w:val="00075682"/>
    <w:rsid w:val="000756AE"/>
    <w:rsid w:val="0007625C"/>
    <w:rsid w:val="00077814"/>
    <w:rsid w:val="00081385"/>
    <w:rsid w:val="000832FA"/>
    <w:rsid w:val="00085747"/>
    <w:rsid w:val="00085AFA"/>
    <w:rsid w:val="0008740A"/>
    <w:rsid w:val="0009006F"/>
    <w:rsid w:val="00090DFB"/>
    <w:rsid w:val="000913A1"/>
    <w:rsid w:val="00091760"/>
    <w:rsid w:val="0009278B"/>
    <w:rsid w:val="00092B43"/>
    <w:rsid w:val="000932A0"/>
    <w:rsid w:val="0009337E"/>
    <w:rsid w:val="00093662"/>
    <w:rsid w:val="00094547"/>
    <w:rsid w:val="000945E3"/>
    <w:rsid w:val="00094A5C"/>
    <w:rsid w:val="000951B4"/>
    <w:rsid w:val="000964AF"/>
    <w:rsid w:val="00096DA5"/>
    <w:rsid w:val="0009749F"/>
    <w:rsid w:val="00097AB8"/>
    <w:rsid w:val="000A0B64"/>
    <w:rsid w:val="000A0D02"/>
    <w:rsid w:val="000A2D2A"/>
    <w:rsid w:val="000A3A80"/>
    <w:rsid w:val="000A3D45"/>
    <w:rsid w:val="000A40E3"/>
    <w:rsid w:val="000A5C28"/>
    <w:rsid w:val="000A62C2"/>
    <w:rsid w:val="000A6409"/>
    <w:rsid w:val="000A701E"/>
    <w:rsid w:val="000B019A"/>
    <w:rsid w:val="000B0B58"/>
    <w:rsid w:val="000B220B"/>
    <w:rsid w:val="000B370E"/>
    <w:rsid w:val="000B3AEB"/>
    <w:rsid w:val="000B424C"/>
    <w:rsid w:val="000B6310"/>
    <w:rsid w:val="000B735F"/>
    <w:rsid w:val="000B75A6"/>
    <w:rsid w:val="000C051B"/>
    <w:rsid w:val="000C23DB"/>
    <w:rsid w:val="000C285E"/>
    <w:rsid w:val="000C2A6E"/>
    <w:rsid w:val="000C4243"/>
    <w:rsid w:val="000C5332"/>
    <w:rsid w:val="000C53DE"/>
    <w:rsid w:val="000C6598"/>
    <w:rsid w:val="000C6DF3"/>
    <w:rsid w:val="000C6ED8"/>
    <w:rsid w:val="000C71AE"/>
    <w:rsid w:val="000D0842"/>
    <w:rsid w:val="000D1926"/>
    <w:rsid w:val="000D1BF7"/>
    <w:rsid w:val="000D3A8B"/>
    <w:rsid w:val="000D40CE"/>
    <w:rsid w:val="000D4B48"/>
    <w:rsid w:val="000D55AA"/>
    <w:rsid w:val="000D6408"/>
    <w:rsid w:val="000D6D0D"/>
    <w:rsid w:val="000D7038"/>
    <w:rsid w:val="000D75B0"/>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4BD"/>
    <w:rsid w:val="00103160"/>
    <w:rsid w:val="0010319C"/>
    <w:rsid w:val="00107AAB"/>
    <w:rsid w:val="001103BC"/>
    <w:rsid w:val="00110E58"/>
    <w:rsid w:val="00111972"/>
    <w:rsid w:val="001123C0"/>
    <w:rsid w:val="00112B85"/>
    <w:rsid w:val="00112F51"/>
    <w:rsid w:val="001132CC"/>
    <w:rsid w:val="0011428E"/>
    <w:rsid w:val="00114FA5"/>
    <w:rsid w:val="00115A6C"/>
    <w:rsid w:val="0011625D"/>
    <w:rsid w:val="00116A6F"/>
    <w:rsid w:val="00116DDE"/>
    <w:rsid w:val="00117890"/>
    <w:rsid w:val="00117CD9"/>
    <w:rsid w:val="0012004D"/>
    <w:rsid w:val="00121BF7"/>
    <w:rsid w:val="0012238D"/>
    <w:rsid w:val="0012269C"/>
    <w:rsid w:val="00123A60"/>
    <w:rsid w:val="00123B66"/>
    <w:rsid w:val="0012485D"/>
    <w:rsid w:val="00124E8C"/>
    <w:rsid w:val="00125922"/>
    <w:rsid w:val="00126658"/>
    <w:rsid w:val="0012798E"/>
    <w:rsid w:val="00130653"/>
    <w:rsid w:val="001307CE"/>
    <w:rsid w:val="00130F39"/>
    <w:rsid w:val="00131E5D"/>
    <w:rsid w:val="00132D85"/>
    <w:rsid w:val="0013342A"/>
    <w:rsid w:val="0013504C"/>
    <w:rsid w:val="001376A8"/>
    <w:rsid w:val="00137F61"/>
    <w:rsid w:val="0014095D"/>
    <w:rsid w:val="00143870"/>
    <w:rsid w:val="0014462C"/>
    <w:rsid w:val="00145759"/>
    <w:rsid w:val="0014711F"/>
    <w:rsid w:val="00147EFE"/>
    <w:rsid w:val="0015025A"/>
    <w:rsid w:val="00151453"/>
    <w:rsid w:val="0015277C"/>
    <w:rsid w:val="00153970"/>
    <w:rsid w:val="00153B9C"/>
    <w:rsid w:val="00153F5B"/>
    <w:rsid w:val="001553AD"/>
    <w:rsid w:val="00157A89"/>
    <w:rsid w:val="001601A4"/>
    <w:rsid w:val="0016030E"/>
    <w:rsid w:val="00160DA4"/>
    <w:rsid w:val="00163239"/>
    <w:rsid w:val="0016550E"/>
    <w:rsid w:val="00165CC7"/>
    <w:rsid w:val="00165DF3"/>
    <w:rsid w:val="00166369"/>
    <w:rsid w:val="00167C81"/>
    <w:rsid w:val="001712D0"/>
    <w:rsid w:val="001714A9"/>
    <w:rsid w:val="00171A0C"/>
    <w:rsid w:val="00171FC0"/>
    <w:rsid w:val="00173A5E"/>
    <w:rsid w:val="00175546"/>
    <w:rsid w:val="00175988"/>
    <w:rsid w:val="0017660E"/>
    <w:rsid w:val="00176BFB"/>
    <w:rsid w:val="001777F1"/>
    <w:rsid w:val="001804EC"/>
    <w:rsid w:val="001805CC"/>
    <w:rsid w:val="00181D59"/>
    <w:rsid w:val="00181DBF"/>
    <w:rsid w:val="00182365"/>
    <w:rsid w:val="00183550"/>
    <w:rsid w:val="001842A2"/>
    <w:rsid w:val="00184B34"/>
    <w:rsid w:val="00186159"/>
    <w:rsid w:val="00186218"/>
    <w:rsid w:val="001868B6"/>
    <w:rsid w:val="00190DA1"/>
    <w:rsid w:val="00190F30"/>
    <w:rsid w:val="00191697"/>
    <w:rsid w:val="001951BA"/>
    <w:rsid w:val="00196C85"/>
    <w:rsid w:val="00197C7E"/>
    <w:rsid w:val="001A0BD7"/>
    <w:rsid w:val="001A1229"/>
    <w:rsid w:val="001A126E"/>
    <w:rsid w:val="001A275D"/>
    <w:rsid w:val="001A3636"/>
    <w:rsid w:val="001A38D2"/>
    <w:rsid w:val="001A409A"/>
    <w:rsid w:val="001A4FCA"/>
    <w:rsid w:val="001B03A4"/>
    <w:rsid w:val="001B177D"/>
    <w:rsid w:val="001B3298"/>
    <w:rsid w:val="001B37C0"/>
    <w:rsid w:val="001B3924"/>
    <w:rsid w:val="001B46FB"/>
    <w:rsid w:val="001B4BC3"/>
    <w:rsid w:val="001C0673"/>
    <w:rsid w:val="001C2B52"/>
    <w:rsid w:val="001C3348"/>
    <w:rsid w:val="001C398E"/>
    <w:rsid w:val="001C41C0"/>
    <w:rsid w:val="001C4AB0"/>
    <w:rsid w:val="001C51FA"/>
    <w:rsid w:val="001C5C88"/>
    <w:rsid w:val="001C5E6C"/>
    <w:rsid w:val="001C7917"/>
    <w:rsid w:val="001D0A9D"/>
    <w:rsid w:val="001D127B"/>
    <w:rsid w:val="001D1F48"/>
    <w:rsid w:val="001D283C"/>
    <w:rsid w:val="001D3820"/>
    <w:rsid w:val="001D429A"/>
    <w:rsid w:val="001D4791"/>
    <w:rsid w:val="001D6808"/>
    <w:rsid w:val="001D7648"/>
    <w:rsid w:val="001E0A47"/>
    <w:rsid w:val="001E118D"/>
    <w:rsid w:val="001E1AE2"/>
    <w:rsid w:val="001E1EF1"/>
    <w:rsid w:val="001E357D"/>
    <w:rsid w:val="001E3586"/>
    <w:rsid w:val="001E3C6E"/>
    <w:rsid w:val="001E41F3"/>
    <w:rsid w:val="001E4C63"/>
    <w:rsid w:val="001E568E"/>
    <w:rsid w:val="001E5A1C"/>
    <w:rsid w:val="001E778E"/>
    <w:rsid w:val="001F0294"/>
    <w:rsid w:val="001F11FD"/>
    <w:rsid w:val="001F24F6"/>
    <w:rsid w:val="001F34BB"/>
    <w:rsid w:val="001F355D"/>
    <w:rsid w:val="001F5788"/>
    <w:rsid w:val="001F597C"/>
    <w:rsid w:val="001F5C96"/>
    <w:rsid w:val="001F6C9D"/>
    <w:rsid w:val="001F70E2"/>
    <w:rsid w:val="001F7D07"/>
    <w:rsid w:val="0020039A"/>
    <w:rsid w:val="002017E6"/>
    <w:rsid w:val="0020225A"/>
    <w:rsid w:val="002026C7"/>
    <w:rsid w:val="00202927"/>
    <w:rsid w:val="00203279"/>
    <w:rsid w:val="0020344F"/>
    <w:rsid w:val="002037DB"/>
    <w:rsid w:val="00204291"/>
    <w:rsid w:val="0020689F"/>
    <w:rsid w:val="00206D91"/>
    <w:rsid w:val="002100CD"/>
    <w:rsid w:val="002103E5"/>
    <w:rsid w:val="00210E61"/>
    <w:rsid w:val="002121C1"/>
    <w:rsid w:val="002124CA"/>
    <w:rsid w:val="00212FF7"/>
    <w:rsid w:val="002131BA"/>
    <w:rsid w:val="00213DF5"/>
    <w:rsid w:val="002151E1"/>
    <w:rsid w:val="00215F99"/>
    <w:rsid w:val="00217FF4"/>
    <w:rsid w:val="002210AC"/>
    <w:rsid w:val="00222386"/>
    <w:rsid w:val="00222E0E"/>
    <w:rsid w:val="00222F6B"/>
    <w:rsid w:val="002240D8"/>
    <w:rsid w:val="00225F6D"/>
    <w:rsid w:val="002264BB"/>
    <w:rsid w:val="0022693B"/>
    <w:rsid w:val="00227818"/>
    <w:rsid w:val="0023165C"/>
    <w:rsid w:val="00231A61"/>
    <w:rsid w:val="00232D54"/>
    <w:rsid w:val="00232EC9"/>
    <w:rsid w:val="00234C78"/>
    <w:rsid w:val="00236310"/>
    <w:rsid w:val="00236626"/>
    <w:rsid w:val="0023760D"/>
    <w:rsid w:val="00241FD3"/>
    <w:rsid w:val="00242260"/>
    <w:rsid w:val="00242DA0"/>
    <w:rsid w:val="00242FCC"/>
    <w:rsid w:val="00246A56"/>
    <w:rsid w:val="00246F48"/>
    <w:rsid w:val="002473CB"/>
    <w:rsid w:val="00247FAF"/>
    <w:rsid w:val="002511CD"/>
    <w:rsid w:val="002519C1"/>
    <w:rsid w:val="00252B7A"/>
    <w:rsid w:val="002548FD"/>
    <w:rsid w:val="00256272"/>
    <w:rsid w:val="00256865"/>
    <w:rsid w:val="0026057B"/>
    <w:rsid w:val="00262508"/>
    <w:rsid w:val="00262BAD"/>
    <w:rsid w:val="00262FE6"/>
    <w:rsid w:val="00264170"/>
    <w:rsid w:val="002641B2"/>
    <w:rsid w:val="00265B0A"/>
    <w:rsid w:val="00265CD8"/>
    <w:rsid w:val="0026641C"/>
    <w:rsid w:val="00267D41"/>
    <w:rsid w:val="002707E9"/>
    <w:rsid w:val="0027132F"/>
    <w:rsid w:val="00272786"/>
    <w:rsid w:val="00273758"/>
    <w:rsid w:val="00275D12"/>
    <w:rsid w:val="00276251"/>
    <w:rsid w:val="0027661E"/>
    <w:rsid w:val="002769F4"/>
    <w:rsid w:val="0028029D"/>
    <w:rsid w:val="00280AF4"/>
    <w:rsid w:val="00281442"/>
    <w:rsid w:val="002816F7"/>
    <w:rsid w:val="00281E45"/>
    <w:rsid w:val="002821DD"/>
    <w:rsid w:val="0028267E"/>
    <w:rsid w:val="00284D73"/>
    <w:rsid w:val="00284DEE"/>
    <w:rsid w:val="00285A15"/>
    <w:rsid w:val="00285EFE"/>
    <w:rsid w:val="00286484"/>
    <w:rsid w:val="00286A77"/>
    <w:rsid w:val="00286F1C"/>
    <w:rsid w:val="0028720C"/>
    <w:rsid w:val="00292037"/>
    <w:rsid w:val="00292650"/>
    <w:rsid w:val="00292E7D"/>
    <w:rsid w:val="00296295"/>
    <w:rsid w:val="002962C5"/>
    <w:rsid w:val="002A02F7"/>
    <w:rsid w:val="002A03C6"/>
    <w:rsid w:val="002A22AF"/>
    <w:rsid w:val="002A551D"/>
    <w:rsid w:val="002A5B8C"/>
    <w:rsid w:val="002A624B"/>
    <w:rsid w:val="002A7F6D"/>
    <w:rsid w:val="002B0981"/>
    <w:rsid w:val="002B1B25"/>
    <w:rsid w:val="002B1F0E"/>
    <w:rsid w:val="002B217C"/>
    <w:rsid w:val="002B24B5"/>
    <w:rsid w:val="002B272F"/>
    <w:rsid w:val="002B31BD"/>
    <w:rsid w:val="002B3310"/>
    <w:rsid w:val="002B38EA"/>
    <w:rsid w:val="002B5890"/>
    <w:rsid w:val="002B7C66"/>
    <w:rsid w:val="002C0C9B"/>
    <w:rsid w:val="002C1891"/>
    <w:rsid w:val="002C1CDC"/>
    <w:rsid w:val="002C49FD"/>
    <w:rsid w:val="002C5715"/>
    <w:rsid w:val="002C5E67"/>
    <w:rsid w:val="002C6F2A"/>
    <w:rsid w:val="002C7B41"/>
    <w:rsid w:val="002D03AD"/>
    <w:rsid w:val="002D10C1"/>
    <w:rsid w:val="002D2BCD"/>
    <w:rsid w:val="002D68D9"/>
    <w:rsid w:val="002D7E79"/>
    <w:rsid w:val="002E138F"/>
    <w:rsid w:val="002E2042"/>
    <w:rsid w:val="002E2382"/>
    <w:rsid w:val="002E27DD"/>
    <w:rsid w:val="002E3B13"/>
    <w:rsid w:val="002E4224"/>
    <w:rsid w:val="002E424F"/>
    <w:rsid w:val="002E4A0A"/>
    <w:rsid w:val="002E52C5"/>
    <w:rsid w:val="002E637E"/>
    <w:rsid w:val="002E6FFB"/>
    <w:rsid w:val="002E73C5"/>
    <w:rsid w:val="002E76C7"/>
    <w:rsid w:val="002F03A4"/>
    <w:rsid w:val="002F0683"/>
    <w:rsid w:val="002F0DBE"/>
    <w:rsid w:val="002F0E6C"/>
    <w:rsid w:val="002F1F71"/>
    <w:rsid w:val="002F2548"/>
    <w:rsid w:val="002F2C36"/>
    <w:rsid w:val="002F30F2"/>
    <w:rsid w:val="002F4F4B"/>
    <w:rsid w:val="002F666F"/>
    <w:rsid w:val="002F704A"/>
    <w:rsid w:val="003001E1"/>
    <w:rsid w:val="00300928"/>
    <w:rsid w:val="00300CE9"/>
    <w:rsid w:val="00302E47"/>
    <w:rsid w:val="003036F6"/>
    <w:rsid w:val="0030482D"/>
    <w:rsid w:val="00304B5C"/>
    <w:rsid w:val="00304D87"/>
    <w:rsid w:val="0030546E"/>
    <w:rsid w:val="003072FD"/>
    <w:rsid w:val="00307CAD"/>
    <w:rsid w:val="00310C50"/>
    <w:rsid w:val="00311FA2"/>
    <w:rsid w:val="0031348D"/>
    <w:rsid w:val="00314F62"/>
    <w:rsid w:val="003153F4"/>
    <w:rsid w:val="003154B5"/>
    <w:rsid w:val="0031575F"/>
    <w:rsid w:val="00315BE2"/>
    <w:rsid w:val="00320850"/>
    <w:rsid w:val="00321A37"/>
    <w:rsid w:val="003226C8"/>
    <w:rsid w:val="003243C4"/>
    <w:rsid w:val="00324452"/>
    <w:rsid w:val="00324B09"/>
    <w:rsid w:val="00325E00"/>
    <w:rsid w:val="00326316"/>
    <w:rsid w:val="00326318"/>
    <w:rsid w:val="00330629"/>
    <w:rsid w:val="00330748"/>
    <w:rsid w:val="00331E70"/>
    <w:rsid w:val="00331EA6"/>
    <w:rsid w:val="00332ACD"/>
    <w:rsid w:val="00332BBF"/>
    <w:rsid w:val="00333834"/>
    <w:rsid w:val="003355A1"/>
    <w:rsid w:val="00335A37"/>
    <w:rsid w:val="0033608E"/>
    <w:rsid w:val="00340BF3"/>
    <w:rsid w:val="00341794"/>
    <w:rsid w:val="003417E0"/>
    <w:rsid w:val="00341F50"/>
    <w:rsid w:val="00342269"/>
    <w:rsid w:val="003423B4"/>
    <w:rsid w:val="00343A3B"/>
    <w:rsid w:val="0034459C"/>
    <w:rsid w:val="00344872"/>
    <w:rsid w:val="003450E2"/>
    <w:rsid w:val="00345684"/>
    <w:rsid w:val="00345B90"/>
    <w:rsid w:val="00347196"/>
    <w:rsid w:val="00347328"/>
    <w:rsid w:val="00347CAD"/>
    <w:rsid w:val="00347ED6"/>
    <w:rsid w:val="0035237A"/>
    <w:rsid w:val="0035372B"/>
    <w:rsid w:val="00355B37"/>
    <w:rsid w:val="00355C60"/>
    <w:rsid w:val="0035605A"/>
    <w:rsid w:val="00356D03"/>
    <w:rsid w:val="0036065E"/>
    <w:rsid w:val="00361937"/>
    <w:rsid w:val="00364534"/>
    <w:rsid w:val="00370529"/>
    <w:rsid w:val="00370532"/>
    <w:rsid w:val="00370766"/>
    <w:rsid w:val="0037090F"/>
    <w:rsid w:val="0037298C"/>
    <w:rsid w:val="00372EA9"/>
    <w:rsid w:val="00373208"/>
    <w:rsid w:val="003741A2"/>
    <w:rsid w:val="0037475B"/>
    <w:rsid w:val="00374D77"/>
    <w:rsid w:val="003755E2"/>
    <w:rsid w:val="00375874"/>
    <w:rsid w:val="00375AF9"/>
    <w:rsid w:val="00375C1B"/>
    <w:rsid w:val="00380810"/>
    <w:rsid w:val="0038128E"/>
    <w:rsid w:val="003842EF"/>
    <w:rsid w:val="00384B8C"/>
    <w:rsid w:val="00384CA7"/>
    <w:rsid w:val="003852B2"/>
    <w:rsid w:val="00386BA7"/>
    <w:rsid w:val="00386DE6"/>
    <w:rsid w:val="00386EF6"/>
    <w:rsid w:val="0039021B"/>
    <w:rsid w:val="0039167E"/>
    <w:rsid w:val="00396012"/>
    <w:rsid w:val="003962C0"/>
    <w:rsid w:val="003967D4"/>
    <w:rsid w:val="0039739C"/>
    <w:rsid w:val="003A0D6A"/>
    <w:rsid w:val="003A21D4"/>
    <w:rsid w:val="003A30DF"/>
    <w:rsid w:val="003A4851"/>
    <w:rsid w:val="003A6A5D"/>
    <w:rsid w:val="003A6AC7"/>
    <w:rsid w:val="003A6F25"/>
    <w:rsid w:val="003B137D"/>
    <w:rsid w:val="003B1536"/>
    <w:rsid w:val="003B2B2E"/>
    <w:rsid w:val="003B2F1B"/>
    <w:rsid w:val="003B47C9"/>
    <w:rsid w:val="003B4B73"/>
    <w:rsid w:val="003B6045"/>
    <w:rsid w:val="003B620E"/>
    <w:rsid w:val="003B6F32"/>
    <w:rsid w:val="003B6FE9"/>
    <w:rsid w:val="003B7386"/>
    <w:rsid w:val="003B73D5"/>
    <w:rsid w:val="003C02F9"/>
    <w:rsid w:val="003C39FB"/>
    <w:rsid w:val="003C5399"/>
    <w:rsid w:val="003C57BA"/>
    <w:rsid w:val="003C5A12"/>
    <w:rsid w:val="003C6517"/>
    <w:rsid w:val="003C7D2E"/>
    <w:rsid w:val="003D0883"/>
    <w:rsid w:val="003D0FCC"/>
    <w:rsid w:val="003D1DBB"/>
    <w:rsid w:val="003D233B"/>
    <w:rsid w:val="003D54F3"/>
    <w:rsid w:val="003D59EA"/>
    <w:rsid w:val="003D5FFD"/>
    <w:rsid w:val="003D67BE"/>
    <w:rsid w:val="003D6847"/>
    <w:rsid w:val="003D7060"/>
    <w:rsid w:val="003D7239"/>
    <w:rsid w:val="003E1CEA"/>
    <w:rsid w:val="003E26F1"/>
    <w:rsid w:val="003E29EF"/>
    <w:rsid w:val="003E3A66"/>
    <w:rsid w:val="003E4C59"/>
    <w:rsid w:val="003E5A29"/>
    <w:rsid w:val="003E6BFC"/>
    <w:rsid w:val="003E6CE3"/>
    <w:rsid w:val="003E7E54"/>
    <w:rsid w:val="003E7F24"/>
    <w:rsid w:val="003F00E8"/>
    <w:rsid w:val="003F0616"/>
    <w:rsid w:val="003F1A09"/>
    <w:rsid w:val="003F26C8"/>
    <w:rsid w:val="003F4AEE"/>
    <w:rsid w:val="003F5CE4"/>
    <w:rsid w:val="003F6C60"/>
    <w:rsid w:val="003F6D30"/>
    <w:rsid w:val="003F7F79"/>
    <w:rsid w:val="00400049"/>
    <w:rsid w:val="00400498"/>
    <w:rsid w:val="00401B4B"/>
    <w:rsid w:val="00401FDD"/>
    <w:rsid w:val="00402959"/>
    <w:rsid w:val="004049D8"/>
    <w:rsid w:val="00406427"/>
    <w:rsid w:val="00407724"/>
    <w:rsid w:val="00410EB4"/>
    <w:rsid w:val="004120CD"/>
    <w:rsid w:val="004125C6"/>
    <w:rsid w:val="0041274E"/>
    <w:rsid w:val="004129B0"/>
    <w:rsid w:val="00414C48"/>
    <w:rsid w:val="00414FAD"/>
    <w:rsid w:val="00416C60"/>
    <w:rsid w:val="004172FB"/>
    <w:rsid w:val="004173AE"/>
    <w:rsid w:val="00421470"/>
    <w:rsid w:val="004219F8"/>
    <w:rsid w:val="00421F41"/>
    <w:rsid w:val="00423563"/>
    <w:rsid w:val="00423ECB"/>
    <w:rsid w:val="00424B26"/>
    <w:rsid w:val="00424B44"/>
    <w:rsid w:val="00424BD0"/>
    <w:rsid w:val="00424CFA"/>
    <w:rsid w:val="004252DB"/>
    <w:rsid w:val="00425614"/>
    <w:rsid w:val="004256A3"/>
    <w:rsid w:val="00425FD1"/>
    <w:rsid w:val="00426DB2"/>
    <w:rsid w:val="0043185B"/>
    <w:rsid w:val="004326D4"/>
    <w:rsid w:val="00432A30"/>
    <w:rsid w:val="00433DCC"/>
    <w:rsid w:val="00434030"/>
    <w:rsid w:val="00435AE3"/>
    <w:rsid w:val="00436BAB"/>
    <w:rsid w:val="00437BF2"/>
    <w:rsid w:val="00437D1C"/>
    <w:rsid w:val="0044230C"/>
    <w:rsid w:val="00443F03"/>
    <w:rsid w:val="00444498"/>
    <w:rsid w:val="004460FA"/>
    <w:rsid w:val="00446E16"/>
    <w:rsid w:val="0045016F"/>
    <w:rsid w:val="00451E3A"/>
    <w:rsid w:val="004521A6"/>
    <w:rsid w:val="00452454"/>
    <w:rsid w:val="0045303B"/>
    <w:rsid w:val="00453652"/>
    <w:rsid w:val="00453A89"/>
    <w:rsid w:val="00454286"/>
    <w:rsid w:val="004543B0"/>
    <w:rsid w:val="0045519C"/>
    <w:rsid w:val="00455C18"/>
    <w:rsid w:val="00456579"/>
    <w:rsid w:val="00457122"/>
    <w:rsid w:val="00457B76"/>
    <w:rsid w:val="004604FB"/>
    <w:rsid w:val="00463387"/>
    <w:rsid w:val="00465379"/>
    <w:rsid w:val="004659A0"/>
    <w:rsid w:val="00465E41"/>
    <w:rsid w:val="00466465"/>
    <w:rsid w:val="00472DF6"/>
    <w:rsid w:val="004732BD"/>
    <w:rsid w:val="0047359A"/>
    <w:rsid w:val="004753B9"/>
    <w:rsid w:val="0047612B"/>
    <w:rsid w:val="004761F1"/>
    <w:rsid w:val="0047676B"/>
    <w:rsid w:val="00476933"/>
    <w:rsid w:val="00477262"/>
    <w:rsid w:val="00477317"/>
    <w:rsid w:val="004774C7"/>
    <w:rsid w:val="004803F6"/>
    <w:rsid w:val="00480A69"/>
    <w:rsid w:val="004818B1"/>
    <w:rsid w:val="00484202"/>
    <w:rsid w:val="00484816"/>
    <w:rsid w:val="004854E2"/>
    <w:rsid w:val="004865FA"/>
    <w:rsid w:val="00486FED"/>
    <w:rsid w:val="0049014B"/>
    <w:rsid w:val="00490B7A"/>
    <w:rsid w:val="00490E62"/>
    <w:rsid w:val="00491081"/>
    <w:rsid w:val="0049109E"/>
    <w:rsid w:val="0049211E"/>
    <w:rsid w:val="0049274C"/>
    <w:rsid w:val="00492762"/>
    <w:rsid w:val="00493B9E"/>
    <w:rsid w:val="0049586D"/>
    <w:rsid w:val="00495F51"/>
    <w:rsid w:val="00495FD8"/>
    <w:rsid w:val="0049670D"/>
    <w:rsid w:val="00497272"/>
    <w:rsid w:val="004975C1"/>
    <w:rsid w:val="004A024F"/>
    <w:rsid w:val="004A0A17"/>
    <w:rsid w:val="004A0CA3"/>
    <w:rsid w:val="004A2F01"/>
    <w:rsid w:val="004A3250"/>
    <w:rsid w:val="004A34DD"/>
    <w:rsid w:val="004A3611"/>
    <w:rsid w:val="004A4FB0"/>
    <w:rsid w:val="004A6396"/>
    <w:rsid w:val="004A6CE2"/>
    <w:rsid w:val="004B2687"/>
    <w:rsid w:val="004B37E9"/>
    <w:rsid w:val="004B3E95"/>
    <w:rsid w:val="004B46B0"/>
    <w:rsid w:val="004B4F9F"/>
    <w:rsid w:val="004B55D3"/>
    <w:rsid w:val="004B5BF2"/>
    <w:rsid w:val="004B5CA7"/>
    <w:rsid w:val="004B7581"/>
    <w:rsid w:val="004C5371"/>
    <w:rsid w:val="004C5C2B"/>
    <w:rsid w:val="004C61F4"/>
    <w:rsid w:val="004C71CD"/>
    <w:rsid w:val="004C72F9"/>
    <w:rsid w:val="004C769F"/>
    <w:rsid w:val="004D042A"/>
    <w:rsid w:val="004D06A1"/>
    <w:rsid w:val="004D17D0"/>
    <w:rsid w:val="004D21F4"/>
    <w:rsid w:val="004D2262"/>
    <w:rsid w:val="004D2C16"/>
    <w:rsid w:val="004D4C07"/>
    <w:rsid w:val="004D6F29"/>
    <w:rsid w:val="004D77D4"/>
    <w:rsid w:val="004E09E9"/>
    <w:rsid w:val="004E1F3A"/>
    <w:rsid w:val="004E339C"/>
    <w:rsid w:val="004E4BF5"/>
    <w:rsid w:val="004E592F"/>
    <w:rsid w:val="004E5E52"/>
    <w:rsid w:val="004E6244"/>
    <w:rsid w:val="004E6CD9"/>
    <w:rsid w:val="004E7463"/>
    <w:rsid w:val="004F0D1C"/>
    <w:rsid w:val="004F11F8"/>
    <w:rsid w:val="004F184A"/>
    <w:rsid w:val="004F5514"/>
    <w:rsid w:val="004F62A6"/>
    <w:rsid w:val="004F6646"/>
    <w:rsid w:val="005000C7"/>
    <w:rsid w:val="005006B8"/>
    <w:rsid w:val="005010A4"/>
    <w:rsid w:val="0050110C"/>
    <w:rsid w:val="0050112D"/>
    <w:rsid w:val="005017E0"/>
    <w:rsid w:val="005027F4"/>
    <w:rsid w:val="005048BA"/>
    <w:rsid w:val="00504DAB"/>
    <w:rsid w:val="00505FA8"/>
    <w:rsid w:val="00506147"/>
    <w:rsid w:val="0050747C"/>
    <w:rsid w:val="0050780D"/>
    <w:rsid w:val="005109B0"/>
    <w:rsid w:val="00510BBA"/>
    <w:rsid w:val="00510DA1"/>
    <w:rsid w:val="0051155F"/>
    <w:rsid w:val="00512B92"/>
    <w:rsid w:val="0051342E"/>
    <w:rsid w:val="005137D1"/>
    <w:rsid w:val="00513980"/>
    <w:rsid w:val="005147AB"/>
    <w:rsid w:val="00514EF2"/>
    <w:rsid w:val="00515528"/>
    <w:rsid w:val="0051579E"/>
    <w:rsid w:val="00515FBF"/>
    <w:rsid w:val="005175F5"/>
    <w:rsid w:val="00517957"/>
    <w:rsid w:val="0052052B"/>
    <w:rsid w:val="00520946"/>
    <w:rsid w:val="005214B8"/>
    <w:rsid w:val="005218DD"/>
    <w:rsid w:val="005219A0"/>
    <w:rsid w:val="00522937"/>
    <w:rsid w:val="00524B58"/>
    <w:rsid w:val="00524C53"/>
    <w:rsid w:val="00524DE5"/>
    <w:rsid w:val="00525AA8"/>
    <w:rsid w:val="00525CE5"/>
    <w:rsid w:val="00525DE5"/>
    <w:rsid w:val="00527554"/>
    <w:rsid w:val="00527E8F"/>
    <w:rsid w:val="0053281A"/>
    <w:rsid w:val="00536053"/>
    <w:rsid w:val="00536D6B"/>
    <w:rsid w:val="00537326"/>
    <w:rsid w:val="00537AFF"/>
    <w:rsid w:val="00540D0F"/>
    <w:rsid w:val="00541CCD"/>
    <w:rsid w:val="00541DA6"/>
    <w:rsid w:val="00542113"/>
    <w:rsid w:val="00542174"/>
    <w:rsid w:val="00545250"/>
    <w:rsid w:val="00545B67"/>
    <w:rsid w:val="00546B6D"/>
    <w:rsid w:val="00546BAB"/>
    <w:rsid w:val="00547F9D"/>
    <w:rsid w:val="00550C60"/>
    <w:rsid w:val="00550DC8"/>
    <w:rsid w:val="00550E6D"/>
    <w:rsid w:val="00551CC8"/>
    <w:rsid w:val="00553B1E"/>
    <w:rsid w:val="00553D2C"/>
    <w:rsid w:val="00554F69"/>
    <w:rsid w:val="00555279"/>
    <w:rsid w:val="00556393"/>
    <w:rsid w:val="0056043D"/>
    <w:rsid w:val="0056122B"/>
    <w:rsid w:val="00562380"/>
    <w:rsid w:val="00563633"/>
    <w:rsid w:val="0056484B"/>
    <w:rsid w:val="005660BD"/>
    <w:rsid w:val="005672E1"/>
    <w:rsid w:val="00567FC9"/>
    <w:rsid w:val="0057148B"/>
    <w:rsid w:val="005719D9"/>
    <w:rsid w:val="005726FA"/>
    <w:rsid w:val="00573D4B"/>
    <w:rsid w:val="00573DD0"/>
    <w:rsid w:val="00580618"/>
    <w:rsid w:val="00580DFE"/>
    <w:rsid w:val="00581606"/>
    <w:rsid w:val="005821C9"/>
    <w:rsid w:val="00582EB3"/>
    <w:rsid w:val="00583374"/>
    <w:rsid w:val="00583F9C"/>
    <w:rsid w:val="005847ED"/>
    <w:rsid w:val="00584CA2"/>
    <w:rsid w:val="00585379"/>
    <w:rsid w:val="00585392"/>
    <w:rsid w:val="00586AC4"/>
    <w:rsid w:val="0058703A"/>
    <w:rsid w:val="00587BD8"/>
    <w:rsid w:val="0059050C"/>
    <w:rsid w:val="005929C3"/>
    <w:rsid w:val="00592B83"/>
    <w:rsid w:val="00592F5A"/>
    <w:rsid w:val="00595A97"/>
    <w:rsid w:val="00596452"/>
    <w:rsid w:val="0059781F"/>
    <w:rsid w:val="005A09EB"/>
    <w:rsid w:val="005A1634"/>
    <w:rsid w:val="005A18E0"/>
    <w:rsid w:val="005A1A29"/>
    <w:rsid w:val="005A1E72"/>
    <w:rsid w:val="005A2E02"/>
    <w:rsid w:val="005A2EB0"/>
    <w:rsid w:val="005A32FB"/>
    <w:rsid w:val="005A3DFE"/>
    <w:rsid w:val="005A3F92"/>
    <w:rsid w:val="005A44C4"/>
    <w:rsid w:val="005A634A"/>
    <w:rsid w:val="005A67C5"/>
    <w:rsid w:val="005A75BE"/>
    <w:rsid w:val="005B129B"/>
    <w:rsid w:val="005B1361"/>
    <w:rsid w:val="005B2AD5"/>
    <w:rsid w:val="005B3145"/>
    <w:rsid w:val="005B37E1"/>
    <w:rsid w:val="005B3E4E"/>
    <w:rsid w:val="005B5D33"/>
    <w:rsid w:val="005B5DE3"/>
    <w:rsid w:val="005B62CC"/>
    <w:rsid w:val="005C140E"/>
    <w:rsid w:val="005C1635"/>
    <w:rsid w:val="005C1816"/>
    <w:rsid w:val="005C2350"/>
    <w:rsid w:val="005C23ED"/>
    <w:rsid w:val="005C2580"/>
    <w:rsid w:val="005C3F02"/>
    <w:rsid w:val="005C63AD"/>
    <w:rsid w:val="005C6705"/>
    <w:rsid w:val="005C72F7"/>
    <w:rsid w:val="005D1331"/>
    <w:rsid w:val="005D1B31"/>
    <w:rsid w:val="005D2735"/>
    <w:rsid w:val="005D4B85"/>
    <w:rsid w:val="005D5305"/>
    <w:rsid w:val="005D58AA"/>
    <w:rsid w:val="005D671F"/>
    <w:rsid w:val="005D74BC"/>
    <w:rsid w:val="005E0DBC"/>
    <w:rsid w:val="005E1722"/>
    <w:rsid w:val="005E18A3"/>
    <w:rsid w:val="005E1B10"/>
    <w:rsid w:val="005E2164"/>
    <w:rsid w:val="005E22AF"/>
    <w:rsid w:val="005E2B3E"/>
    <w:rsid w:val="005E2C44"/>
    <w:rsid w:val="005E396E"/>
    <w:rsid w:val="005E4909"/>
    <w:rsid w:val="005E54BE"/>
    <w:rsid w:val="005E58DD"/>
    <w:rsid w:val="005E658C"/>
    <w:rsid w:val="005E6DA9"/>
    <w:rsid w:val="005E6F77"/>
    <w:rsid w:val="005E7365"/>
    <w:rsid w:val="005F0780"/>
    <w:rsid w:val="005F090F"/>
    <w:rsid w:val="005F24BA"/>
    <w:rsid w:val="005F32AA"/>
    <w:rsid w:val="005F3BB4"/>
    <w:rsid w:val="005F6AA2"/>
    <w:rsid w:val="005F6D18"/>
    <w:rsid w:val="00600648"/>
    <w:rsid w:val="006007F7"/>
    <w:rsid w:val="00600BAE"/>
    <w:rsid w:val="00600CAD"/>
    <w:rsid w:val="00600DC4"/>
    <w:rsid w:val="006016C5"/>
    <w:rsid w:val="00604CD9"/>
    <w:rsid w:val="00607CA1"/>
    <w:rsid w:val="00611A8C"/>
    <w:rsid w:val="00612D43"/>
    <w:rsid w:val="00613CE8"/>
    <w:rsid w:val="00615263"/>
    <w:rsid w:val="006156AE"/>
    <w:rsid w:val="00615D2D"/>
    <w:rsid w:val="006169FC"/>
    <w:rsid w:val="00617224"/>
    <w:rsid w:val="00617336"/>
    <w:rsid w:val="0061797E"/>
    <w:rsid w:val="0062136E"/>
    <w:rsid w:val="006214E7"/>
    <w:rsid w:val="00622EC1"/>
    <w:rsid w:val="00623B11"/>
    <w:rsid w:val="00623C24"/>
    <w:rsid w:val="006251E4"/>
    <w:rsid w:val="006254AD"/>
    <w:rsid w:val="006277E2"/>
    <w:rsid w:val="00627A30"/>
    <w:rsid w:val="00627E5A"/>
    <w:rsid w:val="00627F06"/>
    <w:rsid w:val="00631C60"/>
    <w:rsid w:val="006320D2"/>
    <w:rsid w:val="00633F89"/>
    <w:rsid w:val="006348E5"/>
    <w:rsid w:val="0063496E"/>
    <w:rsid w:val="006357F0"/>
    <w:rsid w:val="006366DA"/>
    <w:rsid w:val="00636986"/>
    <w:rsid w:val="006378C5"/>
    <w:rsid w:val="006413A2"/>
    <w:rsid w:val="00642835"/>
    <w:rsid w:val="00643546"/>
    <w:rsid w:val="00644B6A"/>
    <w:rsid w:val="00645462"/>
    <w:rsid w:val="0064584A"/>
    <w:rsid w:val="00646491"/>
    <w:rsid w:val="00646B96"/>
    <w:rsid w:val="00647AAA"/>
    <w:rsid w:val="00647BCE"/>
    <w:rsid w:val="0065003E"/>
    <w:rsid w:val="00650A84"/>
    <w:rsid w:val="00650C6F"/>
    <w:rsid w:val="00650ECA"/>
    <w:rsid w:val="00651553"/>
    <w:rsid w:val="006518BB"/>
    <w:rsid w:val="00651E71"/>
    <w:rsid w:val="00652476"/>
    <w:rsid w:val="006528DC"/>
    <w:rsid w:val="00652B9E"/>
    <w:rsid w:val="00652CBC"/>
    <w:rsid w:val="00655114"/>
    <w:rsid w:val="0065797F"/>
    <w:rsid w:val="00661301"/>
    <w:rsid w:val="00661A3C"/>
    <w:rsid w:val="00662E45"/>
    <w:rsid w:val="0066406D"/>
    <w:rsid w:val="006652D3"/>
    <w:rsid w:val="00665586"/>
    <w:rsid w:val="00670873"/>
    <w:rsid w:val="00671708"/>
    <w:rsid w:val="00672085"/>
    <w:rsid w:val="00672F57"/>
    <w:rsid w:val="00674165"/>
    <w:rsid w:val="0067448A"/>
    <w:rsid w:val="006748D5"/>
    <w:rsid w:val="00674EB2"/>
    <w:rsid w:val="00675216"/>
    <w:rsid w:val="00675D99"/>
    <w:rsid w:val="0067640C"/>
    <w:rsid w:val="006770C1"/>
    <w:rsid w:val="006775B5"/>
    <w:rsid w:val="00681DA1"/>
    <w:rsid w:val="0068213E"/>
    <w:rsid w:val="00683299"/>
    <w:rsid w:val="006841F0"/>
    <w:rsid w:val="006851CE"/>
    <w:rsid w:val="00685446"/>
    <w:rsid w:val="006854FC"/>
    <w:rsid w:val="006866F3"/>
    <w:rsid w:val="00686986"/>
    <w:rsid w:val="0069012D"/>
    <w:rsid w:val="00690E45"/>
    <w:rsid w:val="00691370"/>
    <w:rsid w:val="00691CF9"/>
    <w:rsid w:val="00692DD3"/>
    <w:rsid w:val="00694BB4"/>
    <w:rsid w:val="00694D58"/>
    <w:rsid w:val="00695417"/>
    <w:rsid w:val="00696627"/>
    <w:rsid w:val="00696944"/>
    <w:rsid w:val="00696A31"/>
    <w:rsid w:val="006A00A9"/>
    <w:rsid w:val="006A061F"/>
    <w:rsid w:val="006A0945"/>
    <w:rsid w:val="006A0FAB"/>
    <w:rsid w:val="006A296E"/>
    <w:rsid w:val="006A4747"/>
    <w:rsid w:val="006A6686"/>
    <w:rsid w:val="006A6CF9"/>
    <w:rsid w:val="006A75B3"/>
    <w:rsid w:val="006A7D54"/>
    <w:rsid w:val="006B195D"/>
    <w:rsid w:val="006B3037"/>
    <w:rsid w:val="006B381F"/>
    <w:rsid w:val="006B3FF4"/>
    <w:rsid w:val="006B621F"/>
    <w:rsid w:val="006B6FD7"/>
    <w:rsid w:val="006B7B7F"/>
    <w:rsid w:val="006C237D"/>
    <w:rsid w:val="006C2CB3"/>
    <w:rsid w:val="006C39FC"/>
    <w:rsid w:val="006C46A8"/>
    <w:rsid w:val="006C527C"/>
    <w:rsid w:val="006C55B9"/>
    <w:rsid w:val="006C5651"/>
    <w:rsid w:val="006C6618"/>
    <w:rsid w:val="006C6AB8"/>
    <w:rsid w:val="006C7281"/>
    <w:rsid w:val="006D02CA"/>
    <w:rsid w:val="006D089B"/>
    <w:rsid w:val="006D15EE"/>
    <w:rsid w:val="006D1D24"/>
    <w:rsid w:val="006D37C0"/>
    <w:rsid w:val="006D3A16"/>
    <w:rsid w:val="006D4207"/>
    <w:rsid w:val="006D46F8"/>
    <w:rsid w:val="006D48A6"/>
    <w:rsid w:val="006D4C79"/>
    <w:rsid w:val="006D51BD"/>
    <w:rsid w:val="006D5ACE"/>
    <w:rsid w:val="006D5EC3"/>
    <w:rsid w:val="006D6CBC"/>
    <w:rsid w:val="006D71C2"/>
    <w:rsid w:val="006D7785"/>
    <w:rsid w:val="006E21FB"/>
    <w:rsid w:val="006E2CD7"/>
    <w:rsid w:val="006E54D7"/>
    <w:rsid w:val="006E6393"/>
    <w:rsid w:val="006E6EF6"/>
    <w:rsid w:val="006E711F"/>
    <w:rsid w:val="006F101C"/>
    <w:rsid w:val="006F108C"/>
    <w:rsid w:val="006F1ECF"/>
    <w:rsid w:val="006F2609"/>
    <w:rsid w:val="006F5E07"/>
    <w:rsid w:val="006F79AC"/>
    <w:rsid w:val="007010B6"/>
    <w:rsid w:val="00701717"/>
    <w:rsid w:val="00701EF2"/>
    <w:rsid w:val="00705D80"/>
    <w:rsid w:val="007067A7"/>
    <w:rsid w:val="00706C77"/>
    <w:rsid w:val="00707187"/>
    <w:rsid w:val="00707910"/>
    <w:rsid w:val="00712708"/>
    <w:rsid w:val="00713847"/>
    <w:rsid w:val="00713E33"/>
    <w:rsid w:val="00717703"/>
    <w:rsid w:val="00717BFD"/>
    <w:rsid w:val="007209EC"/>
    <w:rsid w:val="00720AF2"/>
    <w:rsid w:val="00721379"/>
    <w:rsid w:val="007229BF"/>
    <w:rsid w:val="00722F92"/>
    <w:rsid w:val="00722FA4"/>
    <w:rsid w:val="00723BC5"/>
    <w:rsid w:val="00723C32"/>
    <w:rsid w:val="00723F00"/>
    <w:rsid w:val="00724337"/>
    <w:rsid w:val="00724A59"/>
    <w:rsid w:val="007255F1"/>
    <w:rsid w:val="00725BDB"/>
    <w:rsid w:val="00726BEF"/>
    <w:rsid w:val="00727055"/>
    <w:rsid w:val="0072746F"/>
    <w:rsid w:val="0073052A"/>
    <w:rsid w:val="0073123A"/>
    <w:rsid w:val="00734E40"/>
    <w:rsid w:val="00740881"/>
    <w:rsid w:val="00740C00"/>
    <w:rsid w:val="00742BD2"/>
    <w:rsid w:val="00742D01"/>
    <w:rsid w:val="00743567"/>
    <w:rsid w:val="00743921"/>
    <w:rsid w:val="007439CD"/>
    <w:rsid w:val="0074478F"/>
    <w:rsid w:val="00744DC3"/>
    <w:rsid w:val="0074549D"/>
    <w:rsid w:val="007454A1"/>
    <w:rsid w:val="007454CA"/>
    <w:rsid w:val="0074588B"/>
    <w:rsid w:val="007464DD"/>
    <w:rsid w:val="0074666C"/>
    <w:rsid w:val="007479F4"/>
    <w:rsid w:val="007510AA"/>
    <w:rsid w:val="00751865"/>
    <w:rsid w:val="00752AF2"/>
    <w:rsid w:val="00752F09"/>
    <w:rsid w:val="0075451C"/>
    <w:rsid w:val="007557AE"/>
    <w:rsid w:val="00757B45"/>
    <w:rsid w:val="00757EBB"/>
    <w:rsid w:val="007601A0"/>
    <w:rsid w:val="00760FD0"/>
    <w:rsid w:val="0076163B"/>
    <w:rsid w:val="00761E23"/>
    <w:rsid w:val="00764313"/>
    <w:rsid w:val="00764E26"/>
    <w:rsid w:val="0076626E"/>
    <w:rsid w:val="007701D3"/>
    <w:rsid w:val="00770A40"/>
    <w:rsid w:val="007730BC"/>
    <w:rsid w:val="00773EE7"/>
    <w:rsid w:val="00774AF9"/>
    <w:rsid w:val="00775928"/>
    <w:rsid w:val="007808BB"/>
    <w:rsid w:val="00780D92"/>
    <w:rsid w:val="00781DBF"/>
    <w:rsid w:val="00782354"/>
    <w:rsid w:val="00782C59"/>
    <w:rsid w:val="0078407C"/>
    <w:rsid w:val="007846B0"/>
    <w:rsid w:val="007853C9"/>
    <w:rsid w:val="007871D0"/>
    <w:rsid w:val="00787D28"/>
    <w:rsid w:val="007919C7"/>
    <w:rsid w:val="00791E3C"/>
    <w:rsid w:val="00792F03"/>
    <w:rsid w:val="00793E79"/>
    <w:rsid w:val="007945E3"/>
    <w:rsid w:val="007947EA"/>
    <w:rsid w:val="007A16ED"/>
    <w:rsid w:val="007A17C5"/>
    <w:rsid w:val="007A1C5F"/>
    <w:rsid w:val="007A4A08"/>
    <w:rsid w:val="007A5438"/>
    <w:rsid w:val="007A624F"/>
    <w:rsid w:val="007A7324"/>
    <w:rsid w:val="007B044D"/>
    <w:rsid w:val="007B0628"/>
    <w:rsid w:val="007B07CF"/>
    <w:rsid w:val="007B18C9"/>
    <w:rsid w:val="007B23AB"/>
    <w:rsid w:val="007B4183"/>
    <w:rsid w:val="007B4C63"/>
    <w:rsid w:val="007B512A"/>
    <w:rsid w:val="007B6249"/>
    <w:rsid w:val="007B6DE1"/>
    <w:rsid w:val="007B71BE"/>
    <w:rsid w:val="007C06D3"/>
    <w:rsid w:val="007C16F0"/>
    <w:rsid w:val="007C2097"/>
    <w:rsid w:val="007C3159"/>
    <w:rsid w:val="007C3964"/>
    <w:rsid w:val="007C4495"/>
    <w:rsid w:val="007C4873"/>
    <w:rsid w:val="007C49BA"/>
    <w:rsid w:val="007C4DBF"/>
    <w:rsid w:val="007C4F52"/>
    <w:rsid w:val="007C5AAF"/>
    <w:rsid w:val="007C60A6"/>
    <w:rsid w:val="007C682D"/>
    <w:rsid w:val="007C6AC7"/>
    <w:rsid w:val="007D0747"/>
    <w:rsid w:val="007D16C7"/>
    <w:rsid w:val="007D1904"/>
    <w:rsid w:val="007D2D5A"/>
    <w:rsid w:val="007D39F5"/>
    <w:rsid w:val="007D3E77"/>
    <w:rsid w:val="007D5D61"/>
    <w:rsid w:val="007D5F33"/>
    <w:rsid w:val="007D651C"/>
    <w:rsid w:val="007D7150"/>
    <w:rsid w:val="007E0DCE"/>
    <w:rsid w:val="007E120F"/>
    <w:rsid w:val="007E2FF7"/>
    <w:rsid w:val="007E31B6"/>
    <w:rsid w:val="007E3824"/>
    <w:rsid w:val="007E4334"/>
    <w:rsid w:val="007E4381"/>
    <w:rsid w:val="007E45C5"/>
    <w:rsid w:val="007E6428"/>
    <w:rsid w:val="007E6534"/>
    <w:rsid w:val="007E7B57"/>
    <w:rsid w:val="007F0447"/>
    <w:rsid w:val="007F0A0F"/>
    <w:rsid w:val="007F0C3B"/>
    <w:rsid w:val="007F151F"/>
    <w:rsid w:val="007F2599"/>
    <w:rsid w:val="007F33EE"/>
    <w:rsid w:val="007F4D48"/>
    <w:rsid w:val="007F60EC"/>
    <w:rsid w:val="007F6238"/>
    <w:rsid w:val="007F74FE"/>
    <w:rsid w:val="00800104"/>
    <w:rsid w:val="00801CF5"/>
    <w:rsid w:val="008041B4"/>
    <w:rsid w:val="00805B6A"/>
    <w:rsid w:val="00806B48"/>
    <w:rsid w:val="00812000"/>
    <w:rsid w:val="0081275F"/>
    <w:rsid w:val="00812807"/>
    <w:rsid w:val="008130CD"/>
    <w:rsid w:val="00813817"/>
    <w:rsid w:val="008141ED"/>
    <w:rsid w:val="008142A8"/>
    <w:rsid w:val="00814741"/>
    <w:rsid w:val="00814A4C"/>
    <w:rsid w:val="0081662F"/>
    <w:rsid w:val="00817868"/>
    <w:rsid w:val="00821893"/>
    <w:rsid w:val="00821A00"/>
    <w:rsid w:val="00823240"/>
    <w:rsid w:val="00825B29"/>
    <w:rsid w:val="0083055B"/>
    <w:rsid w:val="00831206"/>
    <w:rsid w:val="00831270"/>
    <w:rsid w:val="00831885"/>
    <w:rsid w:val="0083214C"/>
    <w:rsid w:val="008322F6"/>
    <w:rsid w:val="008331EF"/>
    <w:rsid w:val="00833482"/>
    <w:rsid w:val="00834B25"/>
    <w:rsid w:val="00835682"/>
    <w:rsid w:val="00836A90"/>
    <w:rsid w:val="0083748A"/>
    <w:rsid w:val="00840C2D"/>
    <w:rsid w:val="00840D4E"/>
    <w:rsid w:val="00841EEE"/>
    <w:rsid w:val="008431B0"/>
    <w:rsid w:val="008431FD"/>
    <w:rsid w:val="00843679"/>
    <w:rsid w:val="00843C12"/>
    <w:rsid w:val="00843C3D"/>
    <w:rsid w:val="0084488C"/>
    <w:rsid w:val="008460A1"/>
    <w:rsid w:val="00846E9C"/>
    <w:rsid w:val="008470B9"/>
    <w:rsid w:val="00851568"/>
    <w:rsid w:val="008516A0"/>
    <w:rsid w:val="008525B4"/>
    <w:rsid w:val="008527EA"/>
    <w:rsid w:val="0085303A"/>
    <w:rsid w:val="00853199"/>
    <w:rsid w:val="0085467E"/>
    <w:rsid w:val="00854B7E"/>
    <w:rsid w:val="00856B98"/>
    <w:rsid w:val="008579C6"/>
    <w:rsid w:val="00857B89"/>
    <w:rsid w:val="0086041A"/>
    <w:rsid w:val="00860B7E"/>
    <w:rsid w:val="00862FA0"/>
    <w:rsid w:val="00865041"/>
    <w:rsid w:val="008659E3"/>
    <w:rsid w:val="00866FD7"/>
    <w:rsid w:val="00867A42"/>
    <w:rsid w:val="00867E55"/>
    <w:rsid w:val="00870658"/>
    <w:rsid w:val="00870EE7"/>
    <w:rsid w:val="008712D1"/>
    <w:rsid w:val="00871A78"/>
    <w:rsid w:val="008742D9"/>
    <w:rsid w:val="0087436C"/>
    <w:rsid w:val="00874B4C"/>
    <w:rsid w:val="0087582E"/>
    <w:rsid w:val="00875B71"/>
    <w:rsid w:val="00875D5A"/>
    <w:rsid w:val="008769EC"/>
    <w:rsid w:val="0087739A"/>
    <w:rsid w:val="008774D3"/>
    <w:rsid w:val="00880FAA"/>
    <w:rsid w:val="00881630"/>
    <w:rsid w:val="00881AEE"/>
    <w:rsid w:val="00882221"/>
    <w:rsid w:val="0088238D"/>
    <w:rsid w:val="00883143"/>
    <w:rsid w:val="00883A28"/>
    <w:rsid w:val="008842D7"/>
    <w:rsid w:val="008843AB"/>
    <w:rsid w:val="00884E12"/>
    <w:rsid w:val="0088534D"/>
    <w:rsid w:val="008858E8"/>
    <w:rsid w:val="00886662"/>
    <w:rsid w:val="00887473"/>
    <w:rsid w:val="008875E1"/>
    <w:rsid w:val="00890CEC"/>
    <w:rsid w:val="00892537"/>
    <w:rsid w:val="00892AD3"/>
    <w:rsid w:val="0089319D"/>
    <w:rsid w:val="008933C4"/>
    <w:rsid w:val="008934F2"/>
    <w:rsid w:val="0089368E"/>
    <w:rsid w:val="00893EF3"/>
    <w:rsid w:val="00895AD1"/>
    <w:rsid w:val="00895B94"/>
    <w:rsid w:val="0089675B"/>
    <w:rsid w:val="00896A74"/>
    <w:rsid w:val="00896B4D"/>
    <w:rsid w:val="00896E3B"/>
    <w:rsid w:val="008A0451"/>
    <w:rsid w:val="008A05F8"/>
    <w:rsid w:val="008A0D9E"/>
    <w:rsid w:val="008A1B65"/>
    <w:rsid w:val="008A3A99"/>
    <w:rsid w:val="008A474F"/>
    <w:rsid w:val="008A490A"/>
    <w:rsid w:val="008A4A0E"/>
    <w:rsid w:val="008A5E86"/>
    <w:rsid w:val="008A634F"/>
    <w:rsid w:val="008B1118"/>
    <w:rsid w:val="008B12D3"/>
    <w:rsid w:val="008B1812"/>
    <w:rsid w:val="008B25C7"/>
    <w:rsid w:val="008B3D42"/>
    <w:rsid w:val="008B3DB0"/>
    <w:rsid w:val="008B43BC"/>
    <w:rsid w:val="008B4B1C"/>
    <w:rsid w:val="008B7AE3"/>
    <w:rsid w:val="008C0B53"/>
    <w:rsid w:val="008C16E1"/>
    <w:rsid w:val="008C1B4C"/>
    <w:rsid w:val="008C3713"/>
    <w:rsid w:val="008C48DB"/>
    <w:rsid w:val="008C5A1A"/>
    <w:rsid w:val="008C686B"/>
    <w:rsid w:val="008C75FB"/>
    <w:rsid w:val="008D0BAE"/>
    <w:rsid w:val="008D2ED9"/>
    <w:rsid w:val="008D40D4"/>
    <w:rsid w:val="008D5436"/>
    <w:rsid w:val="008D7B5F"/>
    <w:rsid w:val="008E022E"/>
    <w:rsid w:val="008E0646"/>
    <w:rsid w:val="008E259A"/>
    <w:rsid w:val="008E2886"/>
    <w:rsid w:val="008E448A"/>
    <w:rsid w:val="008E585C"/>
    <w:rsid w:val="008F0CD9"/>
    <w:rsid w:val="008F3032"/>
    <w:rsid w:val="008F33A2"/>
    <w:rsid w:val="008F647C"/>
    <w:rsid w:val="008F686C"/>
    <w:rsid w:val="008F7B65"/>
    <w:rsid w:val="00900012"/>
    <w:rsid w:val="0090342D"/>
    <w:rsid w:val="0090629D"/>
    <w:rsid w:val="00906BAE"/>
    <w:rsid w:val="009077DB"/>
    <w:rsid w:val="00907B2C"/>
    <w:rsid w:val="00911A93"/>
    <w:rsid w:val="00911B9E"/>
    <w:rsid w:val="00911BA3"/>
    <w:rsid w:val="00913EAF"/>
    <w:rsid w:val="00915A5D"/>
    <w:rsid w:val="0091627B"/>
    <w:rsid w:val="0091707A"/>
    <w:rsid w:val="009173C8"/>
    <w:rsid w:val="009178CC"/>
    <w:rsid w:val="009210D9"/>
    <w:rsid w:val="00921923"/>
    <w:rsid w:val="00922E67"/>
    <w:rsid w:val="0092680D"/>
    <w:rsid w:val="00926DE5"/>
    <w:rsid w:val="00930E04"/>
    <w:rsid w:val="0093520B"/>
    <w:rsid w:val="00935C5B"/>
    <w:rsid w:val="00936AEE"/>
    <w:rsid w:val="00936BAE"/>
    <w:rsid w:val="00937A74"/>
    <w:rsid w:val="00941895"/>
    <w:rsid w:val="009432A3"/>
    <w:rsid w:val="009446F1"/>
    <w:rsid w:val="00944A3F"/>
    <w:rsid w:val="009504CD"/>
    <w:rsid w:val="00950EEE"/>
    <w:rsid w:val="0095127C"/>
    <w:rsid w:val="009528ED"/>
    <w:rsid w:val="009534F4"/>
    <w:rsid w:val="00953681"/>
    <w:rsid w:val="00953D09"/>
    <w:rsid w:val="009570D3"/>
    <w:rsid w:val="00957D6A"/>
    <w:rsid w:val="009601C9"/>
    <w:rsid w:val="00960F9E"/>
    <w:rsid w:val="00961AA0"/>
    <w:rsid w:val="00963F6C"/>
    <w:rsid w:val="00964275"/>
    <w:rsid w:val="00964794"/>
    <w:rsid w:val="00965056"/>
    <w:rsid w:val="009657FC"/>
    <w:rsid w:val="00970BB8"/>
    <w:rsid w:val="009712C6"/>
    <w:rsid w:val="00972557"/>
    <w:rsid w:val="009733E4"/>
    <w:rsid w:val="00973A97"/>
    <w:rsid w:val="009747E2"/>
    <w:rsid w:val="00976238"/>
    <w:rsid w:val="0097706C"/>
    <w:rsid w:val="009779B8"/>
    <w:rsid w:val="00980153"/>
    <w:rsid w:val="0098295E"/>
    <w:rsid w:val="00984078"/>
    <w:rsid w:val="00986332"/>
    <w:rsid w:val="009863AE"/>
    <w:rsid w:val="009866F0"/>
    <w:rsid w:val="009867B9"/>
    <w:rsid w:val="0099274B"/>
    <w:rsid w:val="009929C1"/>
    <w:rsid w:val="009937EF"/>
    <w:rsid w:val="009947C8"/>
    <w:rsid w:val="00994CF9"/>
    <w:rsid w:val="00997057"/>
    <w:rsid w:val="00997177"/>
    <w:rsid w:val="009978AA"/>
    <w:rsid w:val="0099792E"/>
    <w:rsid w:val="009A0938"/>
    <w:rsid w:val="009A3937"/>
    <w:rsid w:val="009A4BAF"/>
    <w:rsid w:val="009A4D28"/>
    <w:rsid w:val="009A6C8C"/>
    <w:rsid w:val="009B00B6"/>
    <w:rsid w:val="009B0737"/>
    <w:rsid w:val="009B0ADB"/>
    <w:rsid w:val="009B1144"/>
    <w:rsid w:val="009B17EB"/>
    <w:rsid w:val="009B1EAA"/>
    <w:rsid w:val="009B22A9"/>
    <w:rsid w:val="009B3DE5"/>
    <w:rsid w:val="009B4272"/>
    <w:rsid w:val="009B438D"/>
    <w:rsid w:val="009B5C05"/>
    <w:rsid w:val="009B6311"/>
    <w:rsid w:val="009B7615"/>
    <w:rsid w:val="009B7CA0"/>
    <w:rsid w:val="009C09B6"/>
    <w:rsid w:val="009C0BA4"/>
    <w:rsid w:val="009C0E15"/>
    <w:rsid w:val="009C17D3"/>
    <w:rsid w:val="009C27FA"/>
    <w:rsid w:val="009C3CFF"/>
    <w:rsid w:val="009C408C"/>
    <w:rsid w:val="009C42CC"/>
    <w:rsid w:val="009C500C"/>
    <w:rsid w:val="009C599D"/>
    <w:rsid w:val="009C5B01"/>
    <w:rsid w:val="009C61B9"/>
    <w:rsid w:val="009C7116"/>
    <w:rsid w:val="009C756F"/>
    <w:rsid w:val="009C7C32"/>
    <w:rsid w:val="009D01BE"/>
    <w:rsid w:val="009D09D9"/>
    <w:rsid w:val="009D0B5B"/>
    <w:rsid w:val="009D0FCD"/>
    <w:rsid w:val="009D2026"/>
    <w:rsid w:val="009D4006"/>
    <w:rsid w:val="009D409E"/>
    <w:rsid w:val="009D4C5C"/>
    <w:rsid w:val="009D5181"/>
    <w:rsid w:val="009D63F9"/>
    <w:rsid w:val="009D6D60"/>
    <w:rsid w:val="009D78E4"/>
    <w:rsid w:val="009D7CF3"/>
    <w:rsid w:val="009E05D6"/>
    <w:rsid w:val="009E0A64"/>
    <w:rsid w:val="009E201A"/>
    <w:rsid w:val="009E2552"/>
    <w:rsid w:val="009E3297"/>
    <w:rsid w:val="009E337F"/>
    <w:rsid w:val="009E3B4E"/>
    <w:rsid w:val="009E41F3"/>
    <w:rsid w:val="009E42BB"/>
    <w:rsid w:val="009E49D7"/>
    <w:rsid w:val="009E57A8"/>
    <w:rsid w:val="009E6786"/>
    <w:rsid w:val="009E7159"/>
    <w:rsid w:val="009E7FB5"/>
    <w:rsid w:val="009F27A4"/>
    <w:rsid w:val="009F4780"/>
    <w:rsid w:val="009F54AB"/>
    <w:rsid w:val="009F7CA8"/>
    <w:rsid w:val="009F7FF6"/>
    <w:rsid w:val="00A00BEF"/>
    <w:rsid w:val="00A01460"/>
    <w:rsid w:val="00A049AB"/>
    <w:rsid w:val="00A067E9"/>
    <w:rsid w:val="00A07389"/>
    <w:rsid w:val="00A078F1"/>
    <w:rsid w:val="00A10D09"/>
    <w:rsid w:val="00A115B9"/>
    <w:rsid w:val="00A127CF"/>
    <w:rsid w:val="00A13F8F"/>
    <w:rsid w:val="00A14098"/>
    <w:rsid w:val="00A14130"/>
    <w:rsid w:val="00A1468E"/>
    <w:rsid w:val="00A16813"/>
    <w:rsid w:val="00A16CE5"/>
    <w:rsid w:val="00A17437"/>
    <w:rsid w:val="00A20321"/>
    <w:rsid w:val="00A20941"/>
    <w:rsid w:val="00A2154C"/>
    <w:rsid w:val="00A2378F"/>
    <w:rsid w:val="00A24274"/>
    <w:rsid w:val="00A244CC"/>
    <w:rsid w:val="00A24868"/>
    <w:rsid w:val="00A27527"/>
    <w:rsid w:val="00A27667"/>
    <w:rsid w:val="00A27C87"/>
    <w:rsid w:val="00A3019D"/>
    <w:rsid w:val="00A309A2"/>
    <w:rsid w:val="00A31746"/>
    <w:rsid w:val="00A32CD4"/>
    <w:rsid w:val="00A32CE0"/>
    <w:rsid w:val="00A3381A"/>
    <w:rsid w:val="00A33C74"/>
    <w:rsid w:val="00A34111"/>
    <w:rsid w:val="00A353BE"/>
    <w:rsid w:val="00A3669C"/>
    <w:rsid w:val="00A40470"/>
    <w:rsid w:val="00A4185A"/>
    <w:rsid w:val="00A434D4"/>
    <w:rsid w:val="00A43E30"/>
    <w:rsid w:val="00A445A1"/>
    <w:rsid w:val="00A45459"/>
    <w:rsid w:val="00A46D9E"/>
    <w:rsid w:val="00A46E15"/>
    <w:rsid w:val="00A46E43"/>
    <w:rsid w:val="00A47722"/>
    <w:rsid w:val="00A478F4"/>
    <w:rsid w:val="00A47E70"/>
    <w:rsid w:val="00A50BA8"/>
    <w:rsid w:val="00A50DD5"/>
    <w:rsid w:val="00A51D89"/>
    <w:rsid w:val="00A53B9E"/>
    <w:rsid w:val="00A55F63"/>
    <w:rsid w:val="00A56328"/>
    <w:rsid w:val="00A5675F"/>
    <w:rsid w:val="00A61321"/>
    <w:rsid w:val="00A62009"/>
    <w:rsid w:val="00A62BE2"/>
    <w:rsid w:val="00A64C75"/>
    <w:rsid w:val="00A6516D"/>
    <w:rsid w:val="00A65DEB"/>
    <w:rsid w:val="00A65E7B"/>
    <w:rsid w:val="00A668D5"/>
    <w:rsid w:val="00A669E9"/>
    <w:rsid w:val="00A66BF9"/>
    <w:rsid w:val="00A6722A"/>
    <w:rsid w:val="00A71465"/>
    <w:rsid w:val="00A71874"/>
    <w:rsid w:val="00A71F7A"/>
    <w:rsid w:val="00A72E6D"/>
    <w:rsid w:val="00A73242"/>
    <w:rsid w:val="00A73457"/>
    <w:rsid w:val="00A7498B"/>
    <w:rsid w:val="00A75471"/>
    <w:rsid w:val="00A761BA"/>
    <w:rsid w:val="00A77649"/>
    <w:rsid w:val="00A777D2"/>
    <w:rsid w:val="00A7790C"/>
    <w:rsid w:val="00A8003F"/>
    <w:rsid w:val="00A80E3D"/>
    <w:rsid w:val="00A81B70"/>
    <w:rsid w:val="00A823B2"/>
    <w:rsid w:val="00A8322D"/>
    <w:rsid w:val="00A83737"/>
    <w:rsid w:val="00A8394A"/>
    <w:rsid w:val="00A85A53"/>
    <w:rsid w:val="00A85D93"/>
    <w:rsid w:val="00A911DD"/>
    <w:rsid w:val="00A91249"/>
    <w:rsid w:val="00A92358"/>
    <w:rsid w:val="00A943F1"/>
    <w:rsid w:val="00A949F9"/>
    <w:rsid w:val="00A94AAC"/>
    <w:rsid w:val="00A95C00"/>
    <w:rsid w:val="00A95E3E"/>
    <w:rsid w:val="00A967D9"/>
    <w:rsid w:val="00A97BA5"/>
    <w:rsid w:val="00AA0274"/>
    <w:rsid w:val="00AA155C"/>
    <w:rsid w:val="00AA1E92"/>
    <w:rsid w:val="00AA3038"/>
    <w:rsid w:val="00AA3045"/>
    <w:rsid w:val="00AA45D4"/>
    <w:rsid w:val="00AA4870"/>
    <w:rsid w:val="00AA4A2C"/>
    <w:rsid w:val="00AA7124"/>
    <w:rsid w:val="00AA77A6"/>
    <w:rsid w:val="00AB1E79"/>
    <w:rsid w:val="00AB1F02"/>
    <w:rsid w:val="00AB23D2"/>
    <w:rsid w:val="00AB3EC8"/>
    <w:rsid w:val="00AB630E"/>
    <w:rsid w:val="00AB6534"/>
    <w:rsid w:val="00AC05ED"/>
    <w:rsid w:val="00AC2720"/>
    <w:rsid w:val="00AC372A"/>
    <w:rsid w:val="00AC3E6C"/>
    <w:rsid w:val="00AC4BBE"/>
    <w:rsid w:val="00AC564B"/>
    <w:rsid w:val="00AC586C"/>
    <w:rsid w:val="00AC59F4"/>
    <w:rsid w:val="00AD0F3E"/>
    <w:rsid w:val="00AD1286"/>
    <w:rsid w:val="00AD135B"/>
    <w:rsid w:val="00AD2965"/>
    <w:rsid w:val="00AD384E"/>
    <w:rsid w:val="00AD3AB8"/>
    <w:rsid w:val="00AD3E9E"/>
    <w:rsid w:val="00AD4B10"/>
    <w:rsid w:val="00AD5993"/>
    <w:rsid w:val="00AD7C01"/>
    <w:rsid w:val="00AD7C25"/>
    <w:rsid w:val="00AD7CF1"/>
    <w:rsid w:val="00AD7EA3"/>
    <w:rsid w:val="00AE0C8D"/>
    <w:rsid w:val="00AE1315"/>
    <w:rsid w:val="00AE1C21"/>
    <w:rsid w:val="00AE3175"/>
    <w:rsid w:val="00AE3BB4"/>
    <w:rsid w:val="00AE3C27"/>
    <w:rsid w:val="00AE4432"/>
    <w:rsid w:val="00AE4448"/>
    <w:rsid w:val="00AE53E6"/>
    <w:rsid w:val="00AE545D"/>
    <w:rsid w:val="00AE62F5"/>
    <w:rsid w:val="00AE71C2"/>
    <w:rsid w:val="00AE7755"/>
    <w:rsid w:val="00AE7799"/>
    <w:rsid w:val="00AF0DF9"/>
    <w:rsid w:val="00AF1E1F"/>
    <w:rsid w:val="00AF1EAE"/>
    <w:rsid w:val="00AF2522"/>
    <w:rsid w:val="00AF3D32"/>
    <w:rsid w:val="00AF4708"/>
    <w:rsid w:val="00AF7B11"/>
    <w:rsid w:val="00B00023"/>
    <w:rsid w:val="00B00479"/>
    <w:rsid w:val="00B00713"/>
    <w:rsid w:val="00B008C1"/>
    <w:rsid w:val="00B032B4"/>
    <w:rsid w:val="00B0334C"/>
    <w:rsid w:val="00B0374B"/>
    <w:rsid w:val="00B05308"/>
    <w:rsid w:val="00B05492"/>
    <w:rsid w:val="00B05B9E"/>
    <w:rsid w:val="00B07279"/>
    <w:rsid w:val="00B07E40"/>
    <w:rsid w:val="00B104E6"/>
    <w:rsid w:val="00B11E00"/>
    <w:rsid w:val="00B12024"/>
    <w:rsid w:val="00B13F4F"/>
    <w:rsid w:val="00B14093"/>
    <w:rsid w:val="00B14AEC"/>
    <w:rsid w:val="00B157D4"/>
    <w:rsid w:val="00B15935"/>
    <w:rsid w:val="00B16DCF"/>
    <w:rsid w:val="00B17451"/>
    <w:rsid w:val="00B222B6"/>
    <w:rsid w:val="00B23DA6"/>
    <w:rsid w:val="00B2406A"/>
    <w:rsid w:val="00B243EC"/>
    <w:rsid w:val="00B258BB"/>
    <w:rsid w:val="00B271EF"/>
    <w:rsid w:val="00B340F2"/>
    <w:rsid w:val="00B34440"/>
    <w:rsid w:val="00B3716C"/>
    <w:rsid w:val="00B4247F"/>
    <w:rsid w:val="00B4255B"/>
    <w:rsid w:val="00B428F6"/>
    <w:rsid w:val="00B43C4C"/>
    <w:rsid w:val="00B442BD"/>
    <w:rsid w:val="00B46356"/>
    <w:rsid w:val="00B47A05"/>
    <w:rsid w:val="00B500AC"/>
    <w:rsid w:val="00B5020C"/>
    <w:rsid w:val="00B50444"/>
    <w:rsid w:val="00B51369"/>
    <w:rsid w:val="00B51493"/>
    <w:rsid w:val="00B52AA3"/>
    <w:rsid w:val="00B536F3"/>
    <w:rsid w:val="00B56546"/>
    <w:rsid w:val="00B5677A"/>
    <w:rsid w:val="00B567AF"/>
    <w:rsid w:val="00B57D17"/>
    <w:rsid w:val="00B60603"/>
    <w:rsid w:val="00B60823"/>
    <w:rsid w:val="00B61455"/>
    <w:rsid w:val="00B61E37"/>
    <w:rsid w:val="00B6276F"/>
    <w:rsid w:val="00B63F91"/>
    <w:rsid w:val="00B63FB4"/>
    <w:rsid w:val="00B64159"/>
    <w:rsid w:val="00B65272"/>
    <w:rsid w:val="00B661F5"/>
    <w:rsid w:val="00B66253"/>
    <w:rsid w:val="00B66B75"/>
    <w:rsid w:val="00B66D06"/>
    <w:rsid w:val="00B67084"/>
    <w:rsid w:val="00B71C8C"/>
    <w:rsid w:val="00B7348C"/>
    <w:rsid w:val="00B742DE"/>
    <w:rsid w:val="00B7470F"/>
    <w:rsid w:val="00B74A1E"/>
    <w:rsid w:val="00B7538E"/>
    <w:rsid w:val="00B7538F"/>
    <w:rsid w:val="00B754CE"/>
    <w:rsid w:val="00B7665E"/>
    <w:rsid w:val="00B77FC7"/>
    <w:rsid w:val="00B8024E"/>
    <w:rsid w:val="00B80948"/>
    <w:rsid w:val="00B809E7"/>
    <w:rsid w:val="00B82124"/>
    <w:rsid w:val="00B8272E"/>
    <w:rsid w:val="00B82EE1"/>
    <w:rsid w:val="00B86409"/>
    <w:rsid w:val="00B86980"/>
    <w:rsid w:val="00B8758F"/>
    <w:rsid w:val="00B879DD"/>
    <w:rsid w:val="00B87C09"/>
    <w:rsid w:val="00B905E1"/>
    <w:rsid w:val="00B9107C"/>
    <w:rsid w:val="00B919BE"/>
    <w:rsid w:val="00B91A33"/>
    <w:rsid w:val="00B91F86"/>
    <w:rsid w:val="00B93FD7"/>
    <w:rsid w:val="00B95BA0"/>
    <w:rsid w:val="00B95BC8"/>
    <w:rsid w:val="00B9649B"/>
    <w:rsid w:val="00B97AFE"/>
    <w:rsid w:val="00B97FA9"/>
    <w:rsid w:val="00BA06DA"/>
    <w:rsid w:val="00BA30F8"/>
    <w:rsid w:val="00BA3D57"/>
    <w:rsid w:val="00BA45D1"/>
    <w:rsid w:val="00BA4725"/>
    <w:rsid w:val="00BA57B0"/>
    <w:rsid w:val="00BA5B75"/>
    <w:rsid w:val="00BA6456"/>
    <w:rsid w:val="00BB0837"/>
    <w:rsid w:val="00BB55A4"/>
    <w:rsid w:val="00BB5DFC"/>
    <w:rsid w:val="00BB5FB4"/>
    <w:rsid w:val="00BB6FF6"/>
    <w:rsid w:val="00BB702A"/>
    <w:rsid w:val="00BB7500"/>
    <w:rsid w:val="00BC36AF"/>
    <w:rsid w:val="00BC3B14"/>
    <w:rsid w:val="00BC3D7F"/>
    <w:rsid w:val="00BC4C98"/>
    <w:rsid w:val="00BC74F7"/>
    <w:rsid w:val="00BD0CFE"/>
    <w:rsid w:val="00BD0F67"/>
    <w:rsid w:val="00BD2043"/>
    <w:rsid w:val="00BD279D"/>
    <w:rsid w:val="00BD3655"/>
    <w:rsid w:val="00BD404F"/>
    <w:rsid w:val="00BD4A9A"/>
    <w:rsid w:val="00BE099A"/>
    <w:rsid w:val="00BE1AC8"/>
    <w:rsid w:val="00BE3410"/>
    <w:rsid w:val="00BE4573"/>
    <w:rsid w:val="00BE5FE0"/>
    <w:rsid w:val="00BF1515"/>
    <w:rsid w:val="00BF2E0C"/>
    <w:rsid w:val="00BF4589"/>
    <w:rsid w:val="00BF4EE0"/>
    <w:rsid w:val="00BF70E3"/>
    <w:rsid w:val="00BF7E9F"/>
    <w:rsid w:val="00C009F0"/>
    <w:rsid w:val="00C0248D"/>
    <w:rsid w:val="00C025FC"/>
    <w:rsid w:val="00C02CD0"/>
    <w:rsid w:val="00C03146"/>
    <w:rsid w:val="00C04C16"/>
    <w:rsid w:val="00C073EF"/>
    <w:rsid w:val="00C07843"/>
    <w:rsid w:val="00C10E03"/>
    <w:rsid w:val="00C11838"/>
    <w:rsid w:val="00C11EBB"/>
    <w:rsid w:val="00C123C0"/>
    <w:rsid w:val="00C123D3"/>
    <w:rsid w:val="00C13E4E"/>
    <w:rsid w:val="00C13F58"/>
    <w:rsid w:val="00C158D1"/>
    <w:rsid w:val="00C15BA8"/>
    <w:rsid w:val="00C169EF"/>
    <w:rsid w:val="00C16CFA"/>
    <w:rsid w:val="00C17054"/>
    <w:rsid w:val="00C173C5"/>
    <w:rsid w:val="00C1763B"/>
    <w:rsid w:val="00C210F4"/>
    <w:rsid w:val="00C21586"/>
    <w:rsid w:val="00C21836"/>
    <w:rsid w:val="00C21C78"/>
    <w:rsid w:val="00C22D80"/>
    <w:rsid w:val="00C233F5"/>
    <w:rsid w:val="00C23B35"/>
    <w:rsid w:val="00C24F4C"/>
    <w:rsid w:val="00C25B8F"/>
    <w:rsid w:val="00C2603D"/>
    <w:rsid w:val="00C266E5"/>
    <w:rsid w:val="00C27605"/>
    <w:rsid w:val="00C27BD0"/>
    <w:rsid w:val="00C303D2"/>
    <w:rsid w:val="00C3047D"/>
    <w:rsid w:val="00C31195"/>
    <w:rsid w:val="00C3133A"/>
    <w:rsid w:val="00C3429E"/>
    <w:rsid w:val="00C35B9B"/>
    <w:rsid w:val="00C37213"/>
    <w:rsid w:val="00C3760C"/>
    <w:rsid w:val="00C37ED2"/>
    <w:rsid w:val="00C40BBD"/>
    <w:rsid w:val="00C40CDA"/>
    <w:rsid w:val="00C4122A"/>
    <w:rsid w:val="00C419D8"/>
    <w:rsid w:val="00C41ABA"/>
    <w:rsid w:val="00C41CA0"/>
    <w:rsid w:val="00C41EF6"/>
    <w:rsid w:val="00C426D3"/>
    <w:rsid w:val="00C426FC"/>
    <w:rsid w:val="00C43EFB"/>
    <w:rsid w:val="00C45A4F"/>
    <w:rsid w:val="00C46EA9"/>
    <w:rsid w:val="00C473D9"/>
    <w:rsid w:val="00C50094"/>
    <w:rsid w:val="00C51C52"/>
    <w:rsid w:val="00C524DD"/>
    <w:rsid w:val="00C52FE3"/>
    <w:rsid w:val="00C542A7"/>
    <w:rsid w:val="00C55BCD"/>
    <w:rsid w:val="00C55FB4"/>
    <w:rsid w:val="00C564C0"/>
    <w:rsid w:val="00C56643"/>
    <w:rsid w:val="00C60897"/>
    <w:rsid w:val="00C61275"/>
    <w:rsid w:val="00C616A2"/>
    <w:rsid w:val="00C61A6F"/>
    <w:rsid w:val="00C62ADB"/>
    <w:rsid w:val="00C63597"/>
    <w:rsid w:val="00C63E68"/>
    <w:rsid w:val="00C64FFE"/>
    <w:rsid w:val="00C650C7"/>
    <w:rsid w:val="00C653D1"/>
    <w:rsid w:val="00C661B6"/>
    <w:rsid w:val="00C66F0E"/>
    <w:rsid w:val="00C67AB7"/>
    <w:rsid w:val="00C71D7C"/>
    <w:rsid w:val="00C7273C"/>
    <w:rsid w:val="00C72AC0"/>
    <w:rsid w:val="00C72E7B"/>
    <w:rsid w:val="00C73CCE"/>
    <w:rsid w:val="00C7422F"/>
    <w:rsid w:val="00C74955"/>
    <w:rsid w:val="00C75928"/>
    <w:rsid w:val="00C7662D"/>
    <w:rsid w:val="00C76753"/>
    <w:rsid w:val="00C76CF0"/>
    <w:rsid w:val="00C76FEB"/>
    <w:rsid w:val="00C77544"/>
    <w:rsid w:val="00C77826"/>
    <w:rsid w:val="00C81025"/>
    <w:rsid w:val="00C819BA"/>
    <w:rsid w:val="00C81C6E"/>
    <w:rsid w:val="00C824F2"/>
    <w:rsid w:val="00C8383D"/>
    <w:rsid w:val="00C83BEF"/>
    <w:rsid w:val="00C8431F"/>
    <w:rsid w:val="00C85080"/>
    <w:rsid w:val="00C9055D"/>
    <w:rsid w:val="00C91D92"/>
    <w:rsid w:val="00C92113"/>
    <w:rsid w:val="00C92786"/>
    <w:rsid w:val="00C93EC1"/>
    <w:rsid w:val="00C948A1"/>
    <w:rsid w:val="00C948BF"/>
    <w:rsid w:val="00C953E5"/>
    <w:rsid w:val="00C95985"/>
    <w:rsid w:val="00C95C66"/>
    <w:rsid w:val="00C9690D"/>
    <w:rsid w:val="00C96EAE"/>
    <w:rsid w:val="00C978EE"/>
    <w:rsid w:val="00CA056D"/>
    <w:rsid w:val="00CA0B39"/>
    <w:rsid w:val="00CA0E4D"/>
    <w:rsid w:val="00CA1960"/>
    <w:rsid w:val="00CA1E6F"/>
    <w:rsid w:val="00CA1F6E"/>
    <w:rsid w:val="00CA2886"/>
    <w:rsid w:val="00CA3886"/>
    <w:rsid w:val="00CA3AD8"/>
    <w:rsid w:val="00CA3D48"/>
    <w:rsid w:val="00CA4545"/>
    <w:rsid w:val="00CA4650"/>
    <w:rsid w:val="00CA473C"/>
    <w:rsid w:val="00CA553A"/>
    <w:rsid w:val="00CB0F7E"/>
    <w:rsid w:val="00CB10A7"/>
    <w:rsid w:val="00CB1493"/>
    <w:rsid w:val="00CB204C"/>
    <w:rsid w:val="00CB2184"/>
    <w:rsid w:val="00CB21FF"/>
    <w:rsid w:val="00CB2B67"/>
    <w:rsid w:val="00CB2EF1"/>
    <w:rsid w:val="00CB3B90"/>
    <w:rsid w:val="00CB3DF1"/>
    <w:rsid w:val="00CB59CB"/>
    <w:rsid w:val="00CB6AB9"/>
    <w:rsid w:val="00CB7B88"/>
    <w:rsid w:val="00CC12F7"/>
    <w:rsid w:val="00CC17D1"/>
    <w:rsid w:val="00CC1AF3"/>
    <w:rsid w:val="00CC22D4"/>
    <w:rsid w:val="00CC2B91"/>
    <w:rsid w:val="00CC3147"/>
    <w:rsid w:val="00CC5026"/>
    <w:rsid w:val="00CC5219"/>
    <w:rsid w:val="00CC5D56"/>
    <w:rsid w:val="00CC5E4C"/>
    <w:rsid w:val="00CC6C74"/>
    <w:rsid w:val="00CD0727"/>
    <w:rsid w:val="00CD1B76"/>
    <w:rsid w:val="00CD2478"/>
    <w:rsid w:val="00CD2751"/>
    <w:rsid w:val="00CD3417"/>
    <w:rsid w:val="00CD3980"/>
    <w:rsid w:val="00CD4AE6"/>
    <w:rsid w:val="00CD5700"/>
    <w:rsid w:val="00CD7C6C"/>
    <w:rsid w:val="00CE0842"/>
    <w:rsid w:val="00CE0CC2"/>
    <w:rsid w:val="00CE0FA8"/>
    <w:rsid w:val="00CE110D"/>
    <w:rsid w:val="00CE1387"/>
    <w:rsid w:val="00CE1492"/>
    <w:rsid w:val="00CE21CA"/>
    <w:rsid w:val="00CE3DEB"/>
    <w:rsid w:val="00CE4501"/>
    <w:rsid w:val="00CE4B69"/>
    <w:rsid w:val="00CE5A30"/>
    <w:rsid w:val="00CE6A10"/>
    <w:rsid w:val="00CE7ADF"/>
    <w:rsid w:val="00CE7FF8"/>
    <w:rsid w:val="00CF27D1"/>
    <w:rsid w:val="00CF34C9"/>
    <w:rsid w:val="00CF4CF1"/>
    <w:rsid w:val="00CF4CF7"/>
    <w:rsid w:val="00CF5772"/>
    <w:rsid w:val="00CF608B"/>
    <w:rsid w:val="00CF7E49"/>
    <w:rsid w:val="00CF7ECD"/>
    <w:rsid w:val="00CF7F00"/>
    <w:rsid w:val="00D01137"/>
    <w:rsid w:val="00D0234F"/>
    <w:rsid w:val="00D02DAB"/>
    <w:rsid w:val="00D0453A"/>
    <w:rsid w:val="00D04C86"/>
    <w:rsid w:val="00D06864"/>
    <w:rsid w:val="00D10755"/>
    <w:rsid w:val="00D10C34"/>
    <w:rsid w:val="00D111D1"/>
    <w:rsid w:val="00D11E9F"/>
    <w:rsid w:val="00D11FA5"/>
    <w:rsid w:val="00D142B1"/>
    <w:rsid w:val="00D1557F"/>
    <w:rsid w:val="00D15F1E"/>
    <w:rsid w:val="00D163D3"/>
    <w:rsid w:val="00D16B8E"/>
    <w:rsid w:val="00D16FDA"/>
    <w:rsid w:val="00D17B7A"/>
    <w:rsid w:val="00D17C01"/>
    <w:rsid w:val="00D207C1"/>
    <w:rsid w:val="00D2084F"/>
    <w:rsid w:val="00D20DBC"/>
    <w:rsid w:val="00D23931"/>
    <w:rsid w:val="00D246CB"/>
    <w:rsid w:val="00D25036"/>
    <w:rsid w:val="00D268DA"/>
    <w:rsid w:val="00D277F8"/>
    <w:rsid w:val="00D27AF0"/>
    <w:rsid w:val="00D3072D"/>
    <w:rsid w:val="00D32DC4"/>
    <w:rsid w:val="00D32E1E"/>
    <w:rsid w:val="00D334DA"/>
    <w:rsid w:val="00D350C0"/>
    <w:rsid w:val="00D35F6D"/>
    <w:rsid w:val="00D36C08"/>
    <w:rsid w:val="00D407B1"/>
    <w:rsid w:val="00D41692"/>
    <w:rsid w:val="00D4183A"/>
    <w:rsid w:val="00D432D0"/>
    <w:rsid w:val="00D43591"/>
    <w:rsid w:val="00D44A3C"/>
    <w:rsid w:val="00D4528C"/>
    <w:rsid w:val="00D46085"/>
    <w:rsid w:val="00D46093"/>
    <w:rsid w:val="00D5111B"/>
    <w:rsid w:val="00D51A26"/>
    <w:rsid w:val="00D51BE3"/>
    <w:rsid w:val="00D52333"/>
    <w:rsid w:val="00D52463"/>
    <w:rsid w:val="00D5248E"/>
    <w:rsid w:val="00D53131"/>
    <w:rsid w:val="00D55861"/>
    <w:rsid w:val="00D5590C"/>
    <w:rsid w:val="00D5658D"/>
    <w:rsid w:val="00D57F18"/>
    <w:rsid w:val="00D60590"/>
    <w:rsid w:val="00D606B9"/>
    <w:rsid w:val="00D60D64"/>
    <w:rsid w:val="00D60F03"/>
    <w:rsid w:val="00D61323"/>
    <w:rsid w:val="00D616F6"/>
    <w:rsid w:val="00D61D50"/>
    <w:rsid w:val="00D61F42"/>
    <w:rsid w:val="00D62614"/>
    <w:rsid w:val="00D62943"/>
    <w:rsid w:val="00D62FFF"/>
    <w:rsid w:val="00D63502"/>
    <w:rsid w:val="00D635D4"/>
    <w:rsid w:val="00D65026"/>
    <w:rsid w:val="00D65C93"/>
    <w:rsid w:val="00D67B27"/>
    <w:rsid w:val="00D70058"/>
    <w:rsid w:val="00D713FD"/>
    <w:rsid w:val="00D715CC"/>
    <w:rsid w:val="00D716CD"/>
    <w:rsid w:val="00D718AF"/>
    <w:rsid w:val="00D72608"/>
    <w:rsid w:val="00D75DC0"/>
    <w:rsid w:val="00D76B1B"/>
    <w:rsid w:val="00D76C6B"/>
    <w:rsid w:val="00D778A2"/>
    <w:rsid w:val="00D80E1F"/>
    <w:rsid w:val="00D8102F"/>
    <w:rsid w:val="00D83BF8"/>
    <w:rsid w:val="00D84847"/>
    <w:rsid w:val="00D8658B"/>
    <w:rsid w:val="00D86C4B"/>
    <w:rsid w:val="00D92345"/>
    <w:rsid w:val="00D936EB"/>
    <w:rsid w:val="00D95DA7"/>
    <w:rsid w:val="00DA033B"/>
    <w:rsid w:val="00DA0E06"/>
    <w:rsid w:val="00DA2E1F"/>
    <w:rsid w:val="00DA3355"/>
    <w:rsid w:val="00DA4A78"/>
    <w:rsid w:val="00DA5445"/>
    <w:rsid w:val="00DA6887"/>
    <w:rsid w:val="00DA75EC"/>
    <w:rsid w:val="00DB0D58"/>
    <w:rsid w:val="00DB207A"/>
    <w:rsid w:val="00DB240F"/>
    <w:rsid w:val="00DB2C43"/>
    <w:rsid w:val="00DB2CFD"/>
    <w:rsid w:val="00DB2F46"/>
    <w:rsid w:val="00DB6BA5"/>
    <w:rsid w:val="00DB76E6"/>
    <w:rsid w:val="00DC0927"/>
    <w:rsid w:val="00DC0A3D"/>
    <w:rsid w:val="00DC18B9"/>
    <w:rsid w:val="00DC432B"/>
    <w:rsid w:val="00DC492A"/>
    <w:rsid w:val="00DC65D0"/>
    <w:rsid w:val="00DC6B9C"/>
    <w:rsid w:val="00DC6CFF"/>
    <w:rsid w:val="00DC717D"/>
    <w:rsid w:val="00DC79EB"/>
    <w:rsid w:val="00DD0A72"/>
    <w:rsid w:val="00DD19D2"/>
    <w:rsid w:val="00DD3DF8"/>
    <w:rsid w:val="00DD4628"/>
    <w:rsid w:val="00DD4B5E"/>
    <w:rsid w:val="00DD5270"/>
    <w:rsid w:val="00DE0535"/>
    <w:rsid w:val="00DE10A8"/>
    <w:rsid w:val="00DE14D0"/>
    <w:rsid w:val="00DE29CC"/>
    <w:rsid w:val="00DE2FC3"/>
    <w:rsid w:val="00DE33C2"/>
    <w:rsid w:val="00DE3D37"/>
    <w:rsid w:val="00DE3E77"/>
    <w:rsid w:val="00DE6220"/>
    <w:rsid w:val="00DF0472"/>
    <w:rsid w:val="00DF0907"/>
    <w:rsid w:val="00DF2567"/>
    <w:rsid w:val="00DF2C4E"/>
    <w:rsid w:val="00DF2F7C"/>
    <w:rsid w:val="00DF3658"/>
    <w:rsid w:val="00DF4034"/>
    <w:rsid w:val="00DF4679"/>
    <w:rsid w:val="00DF5036"/>
    <w:rsid w:val="00DF5C49"/>
    <w:rsid w:val="00DF6508"/>
    <w:rsid w:val="00E00442"/>
    <w:rsid w:val="00E01BC3"/>
    <w:rsid w:val="00E01BDD"/>
    <w:rsid w:val="00E023C6"/>
    <w:rsid w:val="00E024F6"/>
    <w:rsid w:val="00E03318"/>
    <w:rsid w:val="00E03B38"/>
    <w:rsid w:val="00E03BCE"/>
    <w:rsid w:val="00E05113"/>
    <w:rsid w:val="00E054D9"/>
    <w:rsid w:val="00E06265"/>
    <w:rsid w:val="00E06BD6"/>
    <w:rsid w:val="00E0764D"/>
    <w:rsid w:val="00E10A3B"/>
    <w:rsid w:val="00E118A4"/>
    <w:rsid w:val="00E131D0"/>
    <w:rsid w:val="00E14A7D"/>
    <w:rsid w:val="00E14E86"/>
    <w:rsid w:val="00E1597C"/>
    <w:rsid w:val="00E1757F"/>
    <w:rsid w:val="00E20CD5"/>
    <w:rsid w:val="00E220A8"/>
    <w:rsid w:val="00E22736"/>
    <w:rsid w:val="00E23457"/>
    <w:rsid w:val="00E23FAA"/>
    <w:rsid w:val="00E24719"/>
    <w:rsid w:val="00E24FED"/>
    <w:rsid w:val="00E267EA"/>
    <w:rsid w:val="00E277E9"/>
    <w:rsid w:val="00E30F13"/>
    <w:rsid w:val="00E30F50"/>
    <w:rsid w:val="00E31211"/>
    <w:rsid w:val="00E32E39"/>
    <w:rsid w:val="00E3432A"/>
    <w:rsid w:val="00E35C67"/>
    <w:rsid w:val="00E36BB0"/>
    <w:rsid w:val="00E4111E"/>
    <w:rsid w:val="00E412FD"/>
    <w:rsid w:val="00E41582"/>
    <w:rsid w:val="00E415EB"/>
    <w:rsid w:val="00E42C12"/>
    <w:rsid w:val="00E42FD4"/>
    <w:rsid w:val="00E43A1F"/>
    <w:rsid w:val="00E449C7"/>
    <w:rsid w:val="00E45A80"/>
    <w:rsid w:val="00E461F8"/>
    <w:rsid w:val="00E46503"/>
    <w:rsid w:val="00E47106"/>
    <w:rsid w:val="00E4720B"/>
    <w:rsid w:val="00E5057D"/>
    <w:rsid w:val="00E505C0"/>
    <w:rsid w:val="00E50C3F"/>
    <w:rsid w:val="00E52B8E"/>
    <w:rsid w:val="00E52E3F"/>
    <w:rsid w:val="00E52ED0"/>
    <w:rsid w:val="00E52F8A"/>
    <w:rsid w:val="00E543DC"/>
    <w:rsid w:val="00E55429"/>
    <w:rsid w:val="00E560AB"/>
    <w:rsid w:val="00E56400"/>
    <w:rsid w:val="00E5646D"/>
    <w:rsid w:val="00E5651A"/>
    <w:rsid w:val="00E56B41"/>
    <w:rsid w:val="00E57D80"/>
    <w:rsid w:val="00E57E87"/>
    <w:rsid w:val="00E602CA"/>
    <w:rsid w:val="00E6046A"/>
    <w:rsid w:val="00E60553"/>
    <w:rsid w:val="00E60BF7"/>
    <w:rsid w:val="00E61B05"/>
    <w:rsid w:val="00E63BA0"/>
    <w:rsid w:val="00E63E4D"/>
    <w:rsid w:val="00E67384"/>
    <w:rsid w:val="00E71A50"/>
    <w:rsid w:val="00E72136"/>
    <w:rsid w:val="00E72188"/>
    <w:rsid w:val="00E7234B"/>
    <w:rsid w:val="00E723B8"/>
    <w:rsid w:val="00E72C62"/>
    <w:rsid w:val="00E74286"/>
    <w:rsid w:val="00E76858"/>
    <w:rsid w:val="00E76AD3"/>
    <w:rsid w:val="00E76AFB"/>
    <w:rsid w:val="00E76FCD"/>
    <w:rsid w:val="00E81BF9"/>
    <w:rsid w:val="00E84466"/>
    <w:rsid w:val="00E8485D"/>
    <w:rsid w:val="00E85F52"/>
    <w:rsid w:val="00E9036F"/>
    <w:rsid w:val="00E91024"/>
    <w:rsid w:val="00E93C85"/>
    <w:rsid w:val="00E93EF2"/>
    <w:rsid w:val="00E9417F"/>
    <w:rsid w:val="00E94D90"/>
    <w:rsid w:val="00E953F1"/>
    <w:rsid w:val="00E96DAA"/>
    <w:rsid w:val="00EA0339"/>
    <w:rsid w:val="00EA10AE"/>
    <w:rsid w:val="00EA2ECE"/>
    <w:rsid w:val="00EA4972"/>
    <w:rsid w:val="00EA664E"/>
    <w:rsid w:val="00EA6C25"/>
    <w:rsid w:val="00EA7348"/>
    <w:rsid w:val="00EA7382"/>
    <w:rsid w:val="00EA76CB"/>
    <w:rsid w:val="00EB207A"/>
    <w:rsid w:val="00EB20CE"/>
    <w:rsid w:val="00EB39F9"/>
    <w:rsid w:val="00EB3B71"/>
    <w:rsid w:val="00EB3E08"/>
    <w:rsid w:val="00EB4723"/>
    <w:rsid w:val="00EB4FA3"/>
    <w:rsid w:val="00EB641A"/>
    <w:rsid w:val="00EB6AEB"/>
    <w:rsid w:val="00EB6BBC"/>
    <w:rsid w:val="00EB7177"/>
    <w:rsid w:val="00EC04F0"/>
    <w:rsid w:val="00EC0626"/>
    <w:rsid w:val="00EC0932"/>
    <w:rsid w:val="00EC1FD3"/>
    <w:rsid w:val="00EC328F"/>
    <w:rsid w:val="00EC3A01"/>
    <w:rsid w:val="00EC4BEA"/>
    <w:rsid w:val="00EC4D30"/>
    <w:rsid w:val="00EC520A"/>
    <w:rsid w:val="00EC58BA"/>
    <w:rsid w:val="00EC7ED9"/>
    <w:rsid w:val="00ED1236"/>
    <w:rsid w:val="00ED205D"/>
    <w:rsid w:val="00ED4616"/>
    <w:rsid w:val="00ED5B7D"/>
    <w:rsid w:val="00ED5D1B"/>
    <w:rsid w:val="00ED65D5"/>
    <w:rsid w:val="00ED79A4"/>
    <w:rsid w:val="00EE04B1"/>
    <w:rsid w:val="00EE1785"/>
    <w:rsid w:val="00EE17B2"/>
    <w:rsid w:val="00EE1ED2"/>
    <w:rsid w:val="00EE45E3"/>
    <w:rsid w:val="00EE55DA"/>
    <w:rsid w:val="00EE5F74"/>
    <w:rsid w:val="00EE6753"/>
    <w:rsid w:val="00EE7D7C"/>
    <w:rsid w:val="00EF00FD"/>
    <w:rsid w:val="00EF0720"/>
    <w:rsid w:val="00EF1B90"/>
    <w:rsid w:val="00EF2CB8"/>
    <w:rsid w:val="00EF2EE6"/>
    <w:rsid w:val="00EF5C20"/>
    <w:rsid w:val="00EF75F6"/>
    <w:rsid w:val="00F0135C"/>
    <w:rsid w:val="00F02073"/>
    <w:rsid w:val="00F02144"/>
    <w:rsid w:val="00F0535A"/>
    <w:rsid w:val="00F056F4"/>
    <w:rsid w:val="00F06166"/>
    <w:rsid w:val="00F07256"/>
    <w:rsid w:val="00F10DFC"/>
    <w:rsid w:val="00F11057"/>
    <w:rsid w:val="00F1187D"/>
    <w:rsid w:val="00F11BCA"/>
    <w:rsid w:val="00F1318F"/>
    <w:rsid w:val="00F13312"/>
    <w:rsid w:val="00F141C6"/>
    <w:rsid w:val="00F147D7"/>
    <w:rsid w:val="00F15817"/>
    <w:rsid w:val="00F15CB3"/>
    <w:rsid w:val="00F15D58"/>
    <w:rsid w:val="00F171D1"/>
    <w:rsid w:val="00F17930"/>
    <w:rsid w:val="00F17AE2"/>
    <w:rsid w:val="00F205B7"/>
    <w:rsid w:val="00F2099E"/>
    <w:rsid w:val="00F20BE8"/>
    <w:rsid w:val="00F21371"/>
    <w:rsid w:val="00F2286F"/>
    <w:rsid w:val="00F22C95"/>
    <w:rsid w:val="00F2553C"/>
    <w:rsid w:val="00F25D98"/>
    <w:rsid w:val="00F26C13"/>
    <w:rsid w:val="00F27894"/>
    <w:rsid w:val="00F300FB"/>
    <w:rsid w:val="00F30728"/>
    <w:rsid w:val="00F30F53"/>
    <w:rsid w:val="00F329F6"/>
    <w:rsid w:val="00F330CB"/>
    <w:rsid w:val="00F3310B"/>
    <w:rsid w:val="00F3432B"/>
    <w:rsid w:val="00F37477"/>
    <w:rsid w:val="00F41356"/>
    <w:rsid w:val="00F41460"/>
    <w:rsid w:val="00F42AAE"/>
    <w:rsid w:val="00F431BC"/>
    <w:rsid w:val="00F43EFE"/>
    <w:rsid w:val="00F441A5"/>
    <w:rsid w:val="00F44EC2"/>
    <w:rsid w:val="00F46498"/>
    <w:rsid w:val="00F475E2"/>
    <w:rsid w:val="00F47BBF"/>
    <w:rsid w:val="00F47DF9"/>
    <w:rsid w:val="00F50863"/>
    <w:rsid w:val="00F5193D"/>
    <w:rsid w:val="00F52395"/>
    <w:rsid w:val="00F52BCE"/>
    <w:rsid w:val="00F5389E"/>
    <w:rsid w:val="00F543AD"/>
    <w:rsid w:val="00F5513B"/>
    <w:rsid w:val="00F553D0"/>
    <w:rsid w:val="00F5567C"/>
    <w:rsid w:val="00F55C46"/>
    <w:rsid w:val="00F569C1"/>
    <w:rsid w:val="00F56AA3"/>
    <w:rsid w:val="00F56BA2"/>
    <w:rsid w:val="00F60C70"/>
    <w:rsid w:val="00F60E1A"/>
    <w:rsid w:val="00F61F18"/>
    <w:rsid w:val="00F6520B"/>
    <w:rsid w:val="00F656EC"/>
    <w:rsid w:val="00F65DE2"/>
    <w:rsid w:val="00F66291"/>
    <w:rsid w:val="00F67318"/>
    <w:rsid w:val="00F70070"/>
    <w:rsid w:val="00F7072E"/>
    <w:rsid w:val="00F720D4"/>
    <w:rsid w:val="00F73363"/>
    <w:rsid w:val="00F74B1F"/>
    <w:rsid w:val="00F7604B"/>
    <w:rsid w:val="00F775CA"/>
    <w:rsid w:val="00F779A0"/>
    <w:rsid w:val="00F779C4"/>
    <w:rsid w:val="00F81B46"/>
    <w:rsid w:val="00F8233F"/>
    <w:rsid w:val="00F83223"/>
    <w:rsid w:val="00F83276"/>
    <w:rsid w:val="00F84BF1"/>
    <w:rsid w:val="00F85CA8"/>
    <w:rsid w:val="00F8715C"/>
    <w:rsid w:val="00F91AF5"/>
    <w:rsid w:val="00F92251"/>
    <w:rsid w:val="00F92396"/>
    <w:rsid w:val="00F92762"/>
    <w:rsid w:val="00F92F02"/>
    <w:rsid w:val="00F93611"/>
    <w:rsid w:val="00F94245"/>
    <w:rsid w:val="00F9436F"/>
    <w:rsid w:val="00F946A3"/>
    <w:rsid w:val="00F9477B"/>
    <w:rsid w:val="00F95260"/>
    <w:rsid w:val="00F95B00"/>
    <w:rsid w:val="00F973A7"/>
    <w:rsid w:val="00F973CD"/>
    <w:rsid w:val="00FA0BC9"/>
    <w:rsid w:val="00FA183E"/>
    <w:rsid w:val="00FA205E"/>
    <w:rsid w:val="00FA20C4"/>
    <w:rsid w:val="00FA2703"/>
    <w:rsid w:val="00FA2C5F"/>
    <w:rsid w:val="00FA3774"/>
    <w:rsid w:val="00FA4F77"/>
    <w:rsid w:val="00FA55FE"/>
    <w:rsid w:val="00FA6714"/>
    <w:rsid w:val="00FB199B"/>
    <w:rsid w:val="00FB2577"/>
    <w:rsid w:val="00FB4125"/>
    <w:rsid w:val="00FB4B2E"/>
    <w:rsid w:val="00FB53B9"/>
    <w:rsid w:val="00FB5AA6"/>
    <w:rsid w:val="00FB621D"/>
    <w:rsid w:val="00FB6386"/>
    <w:rsid w:val="00FC0211"/>
    <w:rsid w:val="00FC029C"/>
    <w:rsid w:val="00FC036D"/>
    <w:rsid w:val="00FC2E95"/>
    <w:rsid w:val="00FC2E98"/>
    <w:rsid w:val="00FC3798"/>
    <w:rsid w:val="00FC4C8F"/>
    <w:rsid w:val="00FC63C6"/>
    <w:rsid w:val="00FC7145"/>
    <w:rsid w:val="00FD04D1"/>
    <w:rsid w:val="00FD07D5"/>
    <w:rsid w:val="00FD1DB1"/>
    <w:rsid w:val="00FD39C8"/>
    <w:rsid w:val="00FD3D71"/>
    <w:rsid w:val="00FD3DED"/>
    <w:rsid w:val="00FD4C30"/>
    <w:rsid w:val="00FD4E4B"/>
    <w:rsid w:val="00FD530F"/>
    <w:rsid w:val="00FD6441"/>
    <w:rsid w:val="00FD648B"/>
    <w:rsid w:val="00FD75BE"/>
    <w:rsid w:val="00FE06F5"/>
    <w:rsid w:val="00FE0706"/>
    <w:rsid w:val="00FE19A5"/>
    <w:rsid w:val="00FE1C90"/>
    <w:rsid w:val="00FE2132"/>
    <w:rsid w:val="00FE416B"/>
    <w:rsid w:val="00FE4987"/>
    <w:rsid w:val="00FE5F30"/>
    <w:rsid w:val="00FE7214"/>
    <w:rsid w:val="00FE7DFC"/>
    <w:rsid w:val="00FF11CF"/>
    <w:rsid w:val="00FF2557"/>
    <w:rsid w:val="00FF3172"/>
    <w:rsid w:val="00FF36AF"/>
    <w:rsid w:val="00FF4DEB"/>
    <w:rsid w:val="00FF4F61"/>
    <w:rsid w:val="00FF5190"/>
    <w:rsid w:val="00FF5F69"/>
    <w:rsid w:val="00FF5FC0"/>
    <w:rsid w:val="00FF777A"/>
    <w:rsid w:val="04EAE1CB"/>
    <w:rsid w:val="0849F082"/>
    <w:rsid w:val="0B3D1907"/>
    <w:rsid w:val="1AEA187C"/>
    <w:rsid w:val="28C2441F"/>
    <w:rsid w:val="29D79589"/>
    <w:rsid w:val="2A37B49D"/>
    <w:rsid w:val="355CB755"/>
    <w:rsid w:val="3D084917"/>
    <w:rsid w:val="3FF5671A"/>
    <w:rsid w:val="46B08FB1"/>
    <w:rsid w:val="46C6209B"/>
    <w:rsid w:val="46D3FAE3"/>
    <w:rsid w:val="480A66F0"/>
    <w:rsid w:val="487B82C7"/>
    <w:rsid w:val="49FC590C"/>
    <w:rsid w:val="5437F753"/>
    <w:rsid w:val="5DC5D5A7"/>
    <w:rsid w:val="693609EE"/>
    <w:rsid w:val="6E4C354B"/>
    <w:rsid w:val="751E518E"/>
    <w:rsid w:val="77198A37"/>
    <w:rsid w:val="7878B669"/>
    <w:rsid w:val="7A582935"/>
    <w:rsid w:val="7BA1A308"/>
    <w:rsid w:val="7C9200EA"/>
    <w:rsid w:val="7CE0FD0A"/>
    <w:rsid w:val="7F86D088"/>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117A6A5"/>
  <w15:chartTrackingRefBased/>
  <w15:docId w15:val="{2C4875FA-9838-44FA-8FF1-0D8C5F6A6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0DDCD5C-D9BB-4E64-A9CE-C0A12269F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2129</Words>
  <Characters>11828</Characters>
  <Application>Microsoft Office Word</Application>
  <DocSecurity>0</DocSecurity>
  <Lines>98</Lines>
  <Paragraphs>27</Paragraphs>
  <ScaleCrop>false</ScaleCrop>
  <Company>3GPP Support Team</Company>
  <LinksUpToDate>false</LinksUpToDate>
  <CharactersWithSpaces>13930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Shabnam</cp:lastModifiedBy>
  <cp:revision>6</cp:revision>
  <cp:lastPrinted>1900-01-02T13:00:00Z</cp:lastPrinted>
  <dcterms:created xsi:type="dcterms:W3CDTF">2024-05-17T12:22:00Z</dcterms:created>
  <dcterms:modified xsi:type="dcterms:W3CDTF">2024-05-17T15:20:00Z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ediaServiceImageTags">
    <vt:lpwstr/>
  </property>
</Properties>
</file>